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0B162E" w14:textId="77777777" w:rsidR="00455FDF" w:rsidRDefault="00455FDF" w:rsidP="00455F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-bis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R2-2402383</w:t>
      </w:r>
      <w:r>
        <w:rPr>
          <w:b/>
          <w:i/>
          <w:noProof/>
          <w:sz w:val="28"/>
        </w:rPr>
        <w:fldChar w:fldCharType="end"/>
      </w:r>
    </w:p>
    <w:p w14:paraId="6C5ECDA2" w14:textId="77777777" w:rsidR="00455FDF" w:rsidRDefault="00455FDF" w:rsidP="00455F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Changsha, Hunan Province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15th Apr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19th Apr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55FDF" w14:paraId="0253FFCE" w14:textId="77777777" w:rsidTr="00E17DC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03A169" w14:textId="77777777" w:rsidR="00455FDF" w:rsidRDefault="00455FDF" w:rsidP="00E17DC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55FDF" w14:paraId="0B759CBB" w14:textId="77777777" w:rsidTr="00E17DC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894053" w14:textId="77777777" w:rsidR="00455FDF" w:rsidRDefault="00455FDF" w:rsidP="00E17D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55FDF" w14:paraId="3AB64C44" w14:textId="77777777" w:rsidTr="00E17DC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0A5D9E" w14:textId="77777777" w:rsidR="00455FDF" w:rsidRDefault="00455FDF" w:rsidP="00E17D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FDF" w14:paraId="212AAD9C" w14:textId="77777777" w:rsidTr="00E17DC6">
        <w:tc>
          <w:tcPr>
            <w:tcW w:w="142" w:type="dxa"/>
            <w:tcBorders>
              <w:left w:val="single" w:sz="4" w:space="0" w:color="auto"/>
            </w:tcBorders>
          </w:tcPr>
          <w:p w14:paraId="7E98ACAF" w14:textId="77777777" w:rsidR="00455FDF" w:rsidRDefault="00455FDF" w:rsidP="00E17DC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225A990" w14:textId="77777777" w:rsidR="00455FDF" w:rsidRPr="00410371" w:rsidRDefault="00455FDF" w:rsidP="00E17DC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36.331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9E6DA0C" w14:textId="77777777" w:rsidR="00455FDF" w:rsidRDefault="00455FDF" w:rsidP="00E17D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47C4F1" w14:textId="77777777" w:rsidR="00455FDF" w:rsidRPr="00410371" w:rsidRDefault="00455FDF" w:rsidP="00E17DC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5001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45B2F70" w14:textId="77777777" w:rsidR="00455FDF" w:rsidRDefault="00455FDF" w:rsidP="00E17DC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37A604" w14:textId="77777777" w:rsidR="00455FDF" w:rsidRPr="00410371" w:rsidRDefault="00455FDF" w:rsidP="00E17DC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6E8C87C" w14:textId="77777777" w:rsidR="00455FDF" w:rsidRDefault="00455FDF" w:rsidP="00E17DC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601F80" w14:textId="77777777" w:rsidR="00455FDF" w:rsidRPr="00410371" w:rsidRDefault="00455FDF" w:rsidP="00E17D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A56543" w14:textId="77777777" w:rsidR="00455FDF" w:rsidRDefault="00455FDF" w:rsidP="00E17DC6">
            <w:pPr>
              <w:pStyle w:val="CRCoverPage"/>
              <w:spacing w:after="0"/>
              <w:rPr>
                <w:noProof/>
              </w:rPr>
            </w:pPr>
          </w:p>
        </w:tc>
      </w:tr>
      <w:tr w:rsidR="00455FDF" w14:paraId="71637C58" w14:textId="77777777" w:rsidTr="00E17DC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52ED38" w14:textId="77777777" w:rsidR="00455FDF" w:rsidRDefault="00455FDF" w:rsidP="00E17DC6">
            <w:pPr>
              <w:pStyle w:val="CRCoverPage"/>
              <w:spacing w:after="0"/>
              <w:rPr>
                <w:noProof/>
              </w:rPr>
            </w:pPr>
          </w:p>
        </w:tc>
      </w:tr>
      <w:tr w:rsidR="00455FDF" w14:paraId="53B2BD7D" w14:textId="77777777" w:rsidTr="00E17DC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A637AE" w14:textId="77777777" w:rsidR="00455FDF" w:rsidRPr="00F25D98" w:rsidRDefault="00455FDF" w:rsidP="00E17DC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55FDF" w14:paraId="5916662F" w14:textId="77777777" w:rsidTr="00E17DC6">
        <w:tc>
          <w:tcPr>
            <w:tcW w:w="9641" w:type="dxa"/>
            <w:gridSpan w:val="9"/>
          </w:tcPr>
          <w:p w14:paraId="0B1C55DB" w14:textId="77777777" w:rsidR="00455FDF" w:rsidRDefault="00455FDF" w:rsidP="00E17D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5AF8AF" w14:textId="77777777" w:rsidR="00455FDF" w:rsidRDefault="00455FDF" w:rsidP="00455FD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55FDF" w14:paraId="01A70181" w14:textId="77777777" w:rsidTr="00E17DC6">
        <w:tc>
          <w:tcPr>
            <w:tcW w:w="2835" w:type="dxa"/>
          </w:tcPr>
          <w:p w14:paraId="7C0322B8" w14:textId="77777777" w:rsidR="00455FDF" w:rsidRDefault="00455FDF" w:rsidP="00E17DC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F57E22F" w14:textId="77777777" w:rsidR="00455FDF" w:rsidRDefault="00455FDF" w:rsidP="00E17DC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8CE9F0" w14:textId="77777777" w:rsidR="00455FDF" w:rsidRDefault="00455FDF" w:rsidP="00E17D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F74CE3" w14:textId="77777777" w:rsidR="00455FDF" w:rsidRDefault="00455FDF" w:rsidP="00E17DC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4DA338" w14:textId="77777777" w:rsidR="00455FDF" w:rsidRDefault="00455FDF" w:rsidP="00E17D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47B4D79" w14:textId="77777777" w:rsidR="00455FDF" w:rsidRDefault="00455FDF" w:rsidP="00E17DC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57E24A" w14:textId="77777777" w:rsidR="00455FDF" w:rsidRDefault="00455FDF" w:rsidP="00E17D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B9107BA" w14:textId="77777777" w:rsidR="00455FDF" w:rsidRDefault="00455FDF" w:rsidP="00E17DC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E2320D" w14:textId="77777777" w:rsidR="00455FDF" w:rsidRDefault="00455FDF" w:rsidP="00E17DC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EF1712D" w14:textId="77777777" w:rsidR="00455FDF" w:rsidRDefault="00455FDF" w:rsidP="00455FD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55FDF" w14:paraId="178CBF73" w14:textId="77777777" w:rsidTr="00E17DC6">
        <w:tc>
          <w:tcPr>
            <w:tcW w:w="9640" w:type="dxa"/>
            <w:gridSpan w:val="11"/>
          </w:tcPr>
          <w:p w14:paraId="0F8FB7D9" w14:textId="77777777" w:rsidR="00455FDF" w:rsidRDefault="00455FDF" w:rsidP="00E17D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FDF" w14:paraId="4C6A34FE" w14:textId="77777777" w:rsidTr="00E17DC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95A6C" w14:textId="77777777" w:rsidR="00455FDF" w:rsidRDefault="00455FDF" w:rsidP="00E17D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2EAB30" w14:textId="77777777" w:rsidR="00455FDF" w:rsidRDefault="00455FDF" w:rsidP="00E17DC6">
            <w:pPr>
              <w:pStyle w:val="CRCoverPage"/>
              <w:spacing w:after="0"/>
              <w:ind w:left="100"/>
              <w:rPr>
                <w:noProof/>
              </w:rPr>
            </w:pPr>
            <w:r>
              <w:t>RRC c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orrections on T390 and MO for </w:t>
            </w:r>
            <w:proofErr w:type="spellStart"/>
            <w:r>
              <w:t>IoT</w:t>
            </w:r>
            <w:proofErr w:type="spellEnd"/>
            <w:r>
              <w:t xml:space="preserve"> NTN</w:t>
            </w:r>
            <w:r>
              <w:fldChar w:fldCharType="end"/>
            </w:r>
          </w:p>
        </w:tc>
      </w:tr>
      <w:tr w:rsidR="00455FDF" w14:paraId="496D53FB" w14:textId="77777777" w:rsidTr="00E17DC6">
        <w:tc>
          <w:tcPr>
            <w:tcW w:w="1843" w:type="dxa"/>
            <w:tcBorders>
              <w:left w:val="single" w:sz="4" w:space="0" w:color="auto"/>
            </w:tcBorders>
          </w:tcPr>
          <w:p w14:paraId="217FC4F9" w14:textId="77777777" w:rsidR="00455FDF" w:rsidRDefault="00455FDF" w:rsidP="00E17D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B44FFC" w14:textId="77777777" w:rsidR="00455FDF" w:rsidRDefault="00455FDF" w:rsidP="00E17D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FDF" w14:paraId="30052F45" w14:textId="77777777" w:rsidTr="00E17DC6">
        <w:tc>
          <w:tcPr>
            <w:tcW w:w="1843" w:type="dxa"/>
            <w:tcBorders>
              <w:left w:val="single" w:sz="4" w:space="0" w:color="auto"/>
            </w:tcBorders>
          </w:tcPr>
          <w:p w14:paraId="023BB16F" w14:textId="77777777" w:rsidR="00455FDF" w:rsidRDefault="00455FDF" w:rsidP="00E17D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129C5B" w14:textId="77777777" w:rsidR="00455FDF" w:rsidRDefault="00455FDF" w:rsidP="00E17D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ZTE Corporation, Sanechips</w:t>
            </w:r>
            <w:r>
              <w:rPr>
                <w:noProof/>
              </w:rPr>
              <w:fldChar w:fldCharType="end"/>
            </w:r>
          </w:p>
        </w:tc>
      </w:tr>
      <w:tr w:rsidR="00455FDF" w14:paraId="229455C3" w14:textId="77777777" w:rsidTr="00E17DC6">
        <w:tc>
          <w:tcPr>
            <w:tcW w:w="1843" w:type="dxa"/>
            <w:tcBorders>
              <w:left w:val="single" w:sz="4" w:space="0" w:color="auto"/>
            </w:tcBorders>
          </w:tcPr>
          <w:p w14:paraId="51F33D3C" w14:textId="77777777" w:rsidR="00455FDF" w:rsidRDefault="00455FDF" w:rsidP="00E17D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811876" w14:textId="77777777" w:rsidR="00455FDF" w:rsidRDefault="00455FDF" w:rsidP="00E17DC6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55FDF" w14:paraId="4592F01D" w14:textId="77777777" w:rsidTr="00E17DC6">
        <w:tc>
          <w:tcPr>
            <w:tcW w:w="1843" w:type="dxa"/>
            <w:tcBorders>
              <w:left w:val="single" w:sz="4" w:space="0" w:color="auto"/>
            </w:tcBorders>
          </w:tcPr>
          <w:p w14:paraId="2FAAED16" w14:textId="77777777" w:rsidR="00455FDF" w:rsidRDefault="00455FDF" w:rsidP="00E17D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563743" w14:textId="77777777" w:rsidR="00455FDF" w:rsidRDefault="00455FDF" w:rsidP="00E17D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FDF" w14:paraId="0FBAB685" w14:textId="77777777" w:rsidTr="00E17DC6">
        <w:tc>
          <w:tcPr>
            <w:tcW w:w="1843" w:type="dxa"/>
            <w:tcBorders>
              <w:left w:val="single" w:sz="4" w:space="0" w:color="auto"/>
            </w:tcBorders>
          </w:tcPr>
          <w:p w14:paraId="31125C28" w14:textId="77777777" w:rsidR="00455FDF" w:rsidRDefault="00455FDF" w:rsidP="00E17D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663948" w14:textId="77777777" w:rsidR="00455FDF" w:rsidRDefault="00455FDF" w:rsidP="00E17D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IoT_NTN_enh-Core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4B05552" w14:textId="77777777" w:rsidR="00455FDF" w:rsidRDefault="00455FDF" w:rsidP="00E17DC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C626A6" w14:textId="77777777" w:rsidR="00455FDF" w:rsidRDefault="00455FDF" w:rsidP="00E17DC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C56B85" w14:textId="77777777" w:rsidR="00455FDF" w:rsidRDefault="00455FDF" w:rsidP="00E17D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2024-04-05</w:t>
            </w:r>
            <w:r>
              <w:rPr>
                <w:noProof/>
              </w:rPr>
              <w:fldChar w:fldCharType="end"/>
            </w:r>
          </w:p>
        </w:tc>
      </w:tr>
      <w:tr w:rsidR="00455FDF" w14:paraId="2443BAD1" w14:textId="77777777" w:rsidTr="00E17DC6">
        <w:tc>
          <w:tcPr>
            <w:tcW w:w="1843" w:type="dxa"/>
            <w:tcBorders>
              <w:left w:val="single" w:sz="4" w:space="0" w:color="auto"/>
            </w:tcBorders>
          </w:tcPr>
          <w:p w14:paraId="08F8C0B2" w14:textId="77777777" w:rsidR="00455FDF" w:rsidRDefault="00455FDF" w:rsidP="00E17D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A051EDE" w14:textId="77777777" w:rsidR="00455FDF" w:rsidRDefault="00455FDF" w:rsidP="00E17D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7DF8F3" w14:textId="77777777" w:rsidR="00455FDF" w:rsidRDefault="00455FDF" w:rsidP="00E17D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C45500" w14:textId="77777777" w:rsidR="00455FDF" w:rsidRDefault="00455FDF" w:rsidP="00E17D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FDA8DB" w14:textId="77777777" w:rsidR="00455FDF" w:rsidRDefault="00455FDF" w:rsidP="00E17D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FDF" w14:paraId="4D36BC7F" w14:textId="77777777" w:rsidTr="00E17DC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62B4EC" w14:textId="77777777" w:rsidR="00455FDF" w:rsidRDefault="00455FDF" w:rsidP="00E17D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C3A923" w14:textId="77777777" w:rsidR="00455FDF" w:rsidRDefault="00455FDF" w:rsidP="00E17DC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3C70AA" w14:textId="77777777" w:rsidR="00455FDF" w:rsidRDefault="00455FDF" w:rsidP="00E17DC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BB1881" w14:textId="77777777" w:rsidR="00455FDF" w:rsidRDefault="00455FDF" w:rsidP="00E17DC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A7D22B" w14:textId="77777777" w:rsidR="00455FDF" w:rsidRDefault="00455FDF" w:rsidP="00E17D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455FDF" w14:paraId="52F933E3" w14:textId="77777777" w:rsidTr="00E17DC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EA3E29" w14:textId="77777777" w:rsidR="00455FDF" w:rsidRDefault="00455FDF" w:rsidP="00E17D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05F8590" w14:textId="77777777" w:rsidR="00455FDF" w:rsidRDefault="00455FDF" w:rsidP="00E17DC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B93908B" w14:textId="77777777" w:rsidR="00455FDF" w:rsidRDefault="00455FDF" w:rsidP="00E17DC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1D1D49" w14:textId="77777777" w:rsidR="00455FDF" w:rsidRPr="007C2097" w:rsidRDefault="00455FDF" w:rsidP="00E17DC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55FDF" w14:paraId="59CC273C" w14:textId="77777777" w:rsidTr="00E17DC6">
        <w:tc>
          <w:tcPr>
            <w:tcW w:w="1843" w:type="dxa"/>
          </w:tcPr>
          <w:p w14:paraId="3D487869" w14:textId="77777777" w:rsidR="00455FDF" w:rsidRDefault="00455FDF" w:rsidP="00E17D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403208" w14:textId="77777777" w:rsidR="00455FDF" w:rsidRDefault="00455FDF" w:rsidP="00E17D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FDF" w14:paraId="774E05AB" w14:textId="77777777" w:rsidTr="00E17DC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0A09D5" w14:textId="77777777" w:rsidR="00455FDF" w:rsidRDefault="00455FDF" w:rsidP="00E17D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27EC7A" w14:textId="77777777" w:rsidR="00455FDF" w:rsidRDefault="00455FDF" w:rsidP="00455FDF">
            <w:pPr>
              <w:pStyle w:val="CRCoverPage"/>
              <w:numPr>
                <w:ilvl w:val="0"/>
                <w:numId w:val="2"/>
              </w:numPr>
              <w:spacing w:afterLines="30" w:after="72"/>
              <w:ind w:left="459"/>
              <w:rPr>
                <w:noProof/>
              </w:rPr>
            </w:pPr>
            <w:r>
              <w:rPr>
                <w:noProof/>
              </w:rPr>
              <w:t xml:space="preserve">Accoring to the current RRC spec, even after GNSS becomes out-of-date, if configured by NW, the UE’s UL trasnmission can be extended for one or seveal times. A timer T390 is introduced to control how long the UL tranmission can be extended. </w:t>
            </w:r>
          </w:p>
          <w:p w14:paraId="0AA7AB5D" w14:textId="77777777" w:rsidR="00455FDF" w:rsidRDefault="00455FDF" w:rsidP="00E17DC6">
            <w:pPr>
              <w:pStyle w:val="CRCoverPage"/>
              <w:spacing w:afterLines="30" w:after="72"/>
              <w:ind w:left="459"/>
              <w:rPr>
                <w:noProof/>
              </w:rPr>
            </w:pPr>
            <w:r>
              <w:rPr>
                <w:noProof/>
              </w:rPr>
              <w:t xml:space="preserve">Currently, the length of T390 is different for case of </w:t>
            </w:r>
            <w:r w:rsidRPr="00574562">
              <w:rPr>
                <w:noProof/>
              </w:rPr>
              <w:t>infinite TA timer and case of not infiniteTA timer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</w:rPr>
              <w:t xml:space="preserve"> And in</w:t>
            </w:r>
            <w:r w:rsidRPr="00574562">
              <w:rPr>
                <w:noProof/>
              </w:rPr>
              <w:t xml:space="preserve"> </w:t>
            </w:r>
            <w:r>
              <w:rPr>
                <w:noProof/>
              </w:rPr>
              <w:t xml:space="preserve">the </w:t>
            </w:r>
            <w:r w:rsidRPr="00574562">
              <w:rPr>
                <w:noProof/>
              </w:rPr>
              <w:t>case of not infiniteTA timer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for the timer length when T390 is restarted by lower layer indication, two alternatives proposed by RAN1 are still under discussion:</w:t>
            </w:r>
          </w:p>
          <w:p w14:paraId="5D65B43F" w14:textId="77777777" w:rsidR="00455FDF" w:rsidRPr="00574562" w:rsidRDefault="00455FDF" w:rsidP="00455FDF">
            <w:pPr>
              <w:pStyle w:val="CRCoverPage"/>
              <w:numPr>
                <w:ilvl w:val="0"/>
                <w:numId w:val="4"/>
              </w:numPr>
              <w:spacing w:afterLines="30" w:after="72"/>
              <w:ind w:left="629" w:hanging="170"/>
              <w:rPr>
                <w:sz w:val="18"/>
                <w:szCs w:val="18"/>
              </w:rPr>
            </w:pPr>
            <w:r w:rsidRPr="00574562">
              <w:rPr>
                <w:noProof/>
                <w:sz w:val="18"/>
                <w:szCs w:val="18"/>
              </w:rPr>
              <w:t xml:space="preserve">Alt1: </w:t>
            </w:r>
            <w:r w:rsidRPr="00574562">
              <w:rPr>
                <w:sz w:val="18"/>
                <w:szCs w:val="18"/>
                <w:lang w:eastAsia="zh-TW"/>
              </w:rPr>
              <w:t xml:space="preserve">the timer value is set to the remaining time of </w:t>
            </w:r>
            <w:proofErr w:type="spellStart"/>
            <w:r w:rsidRPr="00574562">
              <w:rPr>
                <w:sz w:val="18"/>
                <w:szCs w:val="18"/>
              </w:rPr>
              <w:t>timeAlignmentTimer</w:t>
            </w:r>
            <w:proofErr w:type="spellEnd"/>
          </w:p>
          <w:p w14:paraId="21C0CE33" w14:textId="77777777" w:rsidR="00455FDF" w:rsidRDefault="00455FDF" w:rsidP="00455FDF">
            <w:pPr>
              <w:pStyle w:val="CRCoverPage"/>
              <w:numPr>
                <w:ilvl w:val="0"/>
                <w:numId w:val="4"/>
              </w:numPr>
              <w:spacing w:afterLines="30" w:after="72"/>
              <w:ind w:left="629" w:hanging="170"/>
              <w:rPr>
                <w:noProof/>
                <w:sz w:val="18"/>
                <w:szCs w:val="18"/>
              </w:rPr>
            </w:pPr>
            <w:r w:rsidRPr="00574562">
              <w:rPr>
                <w:sz w:val="18"/>
                <w:szCs w:val="18"/>
              </w:rPr>
              <w:t xml:space="preserve">Alt1a: </w:t>
            </w:r>
            <w:r w:rsidRPr="00574562">
              <w:rPr>
                <w:sz w:val="18"/>
                <w:szCs w:val="18"/>
                <w:lang w:eastAsia="zh-TW"/>
              </w:rPr>
              <w:t>the timer value is set to</w:t>
            </w:r>
            <w:r w:rsidRPr="00574562">
              <w:rPr>
                <w:sz w:val="18"/>
                <w:szCs w:val="18"/>
              </w:rPr>
              <w:t xml:space="preserve"> the </w:t>
            </w:r>
            <w:r>
              <w:rPr>
                <w:sz w:val="18"/>
                <w:szCs w:val="18"/>
              </w:rPr>
              <w:t>c</w:t>
            </w:r>
            <w:r w:rsidRPr="00574562">
              <w:rPr>
                <w:sz w:val="18"/>
                <w:szCs w:val="18"/>
              </w:rPr>
              <w:t>onfigured TAT time</w:t>
            </w:r>
          </w:p>
          <w:p w14:paraId="7CB330EC" w14:textId="77777777" w:rsidR="00455FDF" w:rsidRDefault="00455FDF" w:rsidP="00E17DC6">
            <w:pPr>
              <w:pStyle w:val="CRCoverPage"/>
              <w:spacing w:beforeLines="30" w:before="72" w:afterLines="30" w:after="72"/>
              <w:ind w:left="459"/>
              <w:rPr>
                <w:noProof/>
                <w:lang w:eastAsia="zh-CN"/>
              </w:rPr>
            </w:pPr>
            <w:r w:rsidRPr="00EE1D1A">
              <w:rPr>
                <w:noProof/>
              </w:rPr>
              <w:t>It’s easy to understand, by using a fixed extension value, Alt1a can ensure a better alignment between UE and NW on how much time has elapsed or remained for the extended UL transmission.</w:t>
            </w:r>
            <w:r>
              <w:rPr>
                <w:noProof/>
              </w:rPr>
              <w:t xml:space="preserve"> Meanwhile, for Alt1, if TA timer is further updated after </w:t>
            </w:r>
            <w:r>
              <w:rPr>
                <w:noProof/>
                <w:lang w:eastAsia="zh-CN"/>
              </w:rPr>
              <w:t xml:space="preserve">T390 is restarted, the NW may no longer exactly know the remaining time of extended UL transmission. Therfore, Alt1a is preferred. </w:t>
            </w:r>
          </w:p>
          <w:p w14:paraId="0168C8FF" w14:textId="77777777" w:rsidR="00455FDF" w:rsidRPr="00B876D3" w:rsidRDefault="00455FDF" w:rsidP="00E17DC6">
            <w:pPr>
              <w:pStyle w:val="CRCoverPage"/>
              <w:spacing w:afterLines="30" w:after="72"/>
              <w:ind w:left="459"/>
              <w:rPr>
                <w:noProof/>
              </w:rPr>
            </w:pPr>
            <w:r>
              <w:rPr>
                <w:noProof/>
                <w:lang w:eastAsia="zh-CN"/>
              </w:rPr>
              <w:t>Finally, since Alt1a also always apply a fixed value for restarting T390, there is no any need to</w:t>
            </w:r>
            <w:r w:rsidRPr="00B876D3">
              <w:rPr>
                <w:noProof/>
                <w:lang w:eastAsia="zh-CN"/>
              </w:rPr>
              <w:t xml:space="preserve"> distinguish between </w:t>
            </w:r>
            <w:r>
              <w:rPr>
                <w:noProof/>
                <w:lang w:eastAsia="zh-CN"/>
              </w:rPr>
              <w:t xml:space="preserve">the </w:t>
            </w:r>
            <w:r>
              <w:rPr>
                <w:noProof/>
              </w:rPr>
              <w:t xml:space="preserve">case of </w:t>
            </w:r>
            <w:r w:rsidRPr="00574562">
              <w:rPr>
                <w:noProof/>
              </w:rPr>
              <w:t>infinite TA timer and case of not infiniteTA timer</w:t>
            </w:r>
            <w:r>
              <w:rPr>
                <w:noProof/>
                <w:lang w:eastAsia="zh-CN"/>
              </w:rPr>
              <w:t xml:space="preserve">. Therefore, it’s suggested to apply a common scheme, e.g., to use the </w:t>
            </w:r>
            <w:proofErr w:type="spellStart"/>
            <w:r w:rsidRPr="00AC69DC">
              <w:rPr>
                <w:i/>
                <w:lang w:eastAsia="zh-TW"/>
              </w:rPr>
              <w:t>ul-TransmissionExtensionValue</w:t>
            </w:r>
            <w:proofErr w:type="spellEnd"/>
            <w:r w:rsidRPr="00B876D3">
              <w:rPr>
                <w:lang w:eastAsia="zh-TW"/>
              </w:rPr>
              <w:t xml:space="preserve"> as the timer length of T390 in all the ca</w:t>
            </w:r>
            <w:r>
              <w:rPr>
                <w:lang w:eastAsia="zh-TW"/>
              </w:rPr>
              <w:t>se</w:t>
            </w:r>
            <w:r w:rsidRPr="00B876D3">
              <w:rPr>
                <w:lang w:eastAsia="zh-TW"/>
              </w:rPr>
              <w:t>s.</w:t>
            </w:r>
          </w:p>
          <w:p w14:paraId="2BF38A79" w14:textId="77777777" w:rsidR="00455FDF" w:rsidRDefault="00455FDF" w:rsidP="00E17DC6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39140166" w14:textId="77777777" w:rsidR="00455FDF" w:rsidRDefault="00455FDF" w:rsidP="00455FDF">
            <w:pPr>
              <w:pStyle w:val="CRCoverPage"/>
              <w:numPr>
                <w:ilvl w:val="0"/>
                <w:numId w:val="2"/>
              </w:numPr>
              <w:spacing w:afterLines="30" w:after="72"/>
              <w:ind w:left="459"/>
              <w:rPr>
                <w:noProof/>
              </w:rPr>
            </w:pPr>
            <w:r w:rsidRPr="00FA03A5">
              <w:rPr>
                <w:noProof/>
              </w:rPr>
              <w:t xml:space="preserve">In current RRC spec, the satellite information is included in </w:t>
            </w:r>
            <w:r w:rsidRPr="00EC7E04">
              <w:rPr>
                <w:i/>
                <w:noProof/>
              </w:rPr>
              <w:t>MeasObjectEUTRA</w:t>
            </w:r>
            <w:r w:rsidRPr="005C2F9B">
              <w:rPr>
                <w:noProof/>
              </w:rPr>
              <w:t xml:space="preserve"> </w:t>
            </w:r>
            <w:r w:rsidRPr="00FA03A5">
              <w:rPr>
                <w:noProof/>
              </w:rPr>
              <w:t xml:space="preserve">to provide assistant information for connected mode measurement. It’s still under discussion which option is better: per-cell satellite information provision or per-carrier provision. Moreover, there is </w:t>
            </w:r>
            <w:r>
              <w:rPr>
                <w:noProof/>
              </w:rPr>
              <w:t xml:space="preserve">another </w:t>
            </w:r>
            <w:r w:rsidRPr="00FA03A5">
              <w:rPr>
                <w:noProof/>
              </w:rPr>
              <w:t xml:space="preserve">concern on heavy signaling overhead for providing not </w:t>
            </w:r>
            <w:r>
              <w:rPr>
                <w:noProof/>
              </w:rPr>
              <w:t xml:space="preserve">only </w:t>
            </w:r>
            <w:r w:rsidRPr="00FA03A5">
              <w:rPr>
                <w:noProof/>
              </w:rPr>
              <w:t>Satellite ID but also detailed ephemeris</w:t>
            </w:r>
            <w:r>
              <w:rPr>
                <w:noProof/>
              </w:rPr>
              <w:t xml:space="preserve"> information</w:t>
            </w:r>
            <w:r w:rsidRPr="00FA03A5">
              <w:rPr>
                <w:noProof/>
              </w:rPr>
              <w:t xml:space="preserve"> in MO.</w:t>
            </w:r>
            <w:r>
              <w:rPr>
                <w:noProof/>
              </w:rPr>
              <w:t xml:space="preserve"> </w:t>
            </w:r>
          </w:p>
          <w:p w14:paraId="4F86894C" w14:textId="603F2DE9" w:rsidR="00455FDF" w:rsidRDefault="00455FDF" w:rsidP="00E17DC6">
            <w:pPr>
              <w:pStyle w:val="CRCoverPage"/>
              <w:spacing w:afterLines="30" w:after="72"/>
              <w:ind w:left="459"/>
              <w:rPr>
                <w:noProof/>
              </w:rPr>
            </w:pPr>
            <w:r>
              <w:rPr>
                <w:noProof/>
                <w:lang w:eastAsia="zh-CN"/>
              </w:rPr>
              <w:lastRenderedPageBreak/>
              <w:t xml:space="preserve">Per our understanding, it’s </w:t>
            </w:r>
            <w:r w:rsidR="00EC7E04">
              <w:rPr>
                <w:noProof/>
                <w:lang w:eastAsia="zh-CN"/>
              </w:rPr>
              <w:t xml:space="preserve">more </w:t>
            </w:r>
            <w:r>
              <w:rPr>
                <w:noProof/>
                <w:lang w:eastAsia="zh-CN"/>
              </w:rPr>
              <w:t xml:space="preserve">flexible to provide </w:t>
            </w:r>
            <w:r w:rsidRPr="00FA03A5">
              <w:rPr>
                <w:noProof/>
                <w:lang w:eastAsia="zh-CN"/>
              </w:rPr>
              <w:t>satellite information per-carrier</w:t>
            </w:r>
            <w:r>
              <w:rPr>
                <w:noProof/>
                <w:lang w:eastAsia="zh-CN"/>
              </w:rPr>
              <w:t xml:space="preserve">. So the current </w:t>
            </w:r>
            <w:r w:rsidRPr="00FA03A5">
              <w:rPr>
                <w:noProof/>
                <w:lang w:eastAsia="zh-CN"/>
              </w:rPr>
              <w:t>Satellite ID</w:t>
            </w:r>
            <w:r>
              <w:rPr>
                <w:noProof/>
                <w:lang w:eastAsia="zh-CN"/>
              </w:rPr>
              <w:t xml:space="preserve"> can be kept in MO. However, the heavy signlaing of providing </w:t>
            </w:r>
            <w:r w:rsidRPr="00FA03A5">
              <w:rPr>
                <w:noProof/>
                <w:lang w:eastAsia="zh-CN"/>
              </w:rPr>
              <w:t>ephemeris</w:t>
            </w:r>
            <w:r>
              <w:rPr>
                <w:noProof/>
                <w:lang w:eastAsia="zh-CN"/>
              </w:rPr>
              <w:t xml:space="preserve"> information in dedicated signaling should be avoided for IoT NTN, so it’s suggested to remove </w:t>
            </w:r>
            <w:r w:rsidRPr="005C2F9B">
              <w:rPr>
                <w:noProof/>
                <w:lang w:eastAsia="zh-CN"/>
              </w:rPr>
              <w:t xml:space="preserve">ephemerisInfo/epochTime </w:t>
            </w:r>
            <w:r>
              <w:rPr>
                <w:noProof/>
                <w:lang w:eastAsia="zh-CN"/>
              </w:rPr>
              <w:t>information from MO. T</w:t>
            </w:r>
            <w:r w:rsidRPr="005C2F9B">
              <w:rPr>
                <w:noProof/>
                <w:lang w:eastAsia="zh-CN"/>
              </w:rPr>
              <w:t>he prediction error caused by referring ephemeris in SIB can be tolerable for IoT</w:t>
            </w:r>
            <w:r>
              <w:rPr>
                <w:noProof/>
                <w:lang w:eastAsia="zh-CN"/>
              </w:rPr>
              <w:t xml:space="preserve"> case.</w:t>
            </w:r>
          </w:p>
        </w:tc>
      </w:tr>
      <w:tr w:rsidR="00455FDF" w14:paraId="133A7870" w14:textId="77777777" w:rsidTr="00E17D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3C61E4" w14:textId="77777777" w:rsidR="00455FDF" w:rsidRDefault="00455FDF" w:rsidP="00E17D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84298B" w14:textId="77777777" w:rsidR="00455FDF" w:rsidRDefault="00455FDF" w:rsidP="00E17D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FDF" w14:paraId="0F9BAB3A" w14:textId="77777777" w:rsidTr="00E17D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2B2A58" w14:textId="77777777" w:rsidR="00455FDF" w:rsidRDefault="00455FDF" w:rsidP="00E17D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043AA7" w14:textId="77777777" w:rsidR="00455FDF" w:rsidRDefault="00455FDF" w:rsidP="00E17DC6">
            <w:pPr>
              <w:pStyle w:val="CRCoverPage"/>
              <w:numPr>
                <w:ilvl w:val="0"/>
                <w:numId w:val="3"/>
              </w:numPr>
              <w:spacing w:afterLines="30" w:after="72"/>
              <w:ind w:left="459" w:hanging="357"/>
              <w:rPr>
                <w:rFonts w:cs="Arial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use the </w:t>
            </w:r>
            <w:proofErr w:type="spellStart"/>
            <w:r w:rsidRPr="00AC69DC">
              <w:rPr>
                <w:i/>
                <w:lang w:eastAsia="zh-TW"/>
              </w:rPr>
              <w:t>ul-TransmissionExtensionValue</w:t>
            </w:r>
            <w:proofErr w:type="spellEnd"/>
            <w:r w:rsidRPr="00B876D3">
              <w:rPr>
                <w:lang w:eastAsia="zh-TW"/>
              </w:rPr>
              <w:t xml:space="preserve"> as the timer length of T390 </w:t>
            </w:r>
            <w:r>
              <w:rPr>
                <w:lang w:eastAsia="zh-TW"/>
              </w:rPr>
              <w:t xml:space="preserve">in both the </w:t>
            </w:r>
            <w:r>
              <w:rPr>
                <w:noProof/>
              </w:rPr>
              <w:t xml:space="preserve">case of </w:t>
            </w:r>
            <w:r w:rsidRPr="00574562">
              <w:rPr>
                <w:noProof/>
              </w:rPr>
              <w:t xml:space="preserve">infinite TA timer and </w:t>
            </w:r>
            <w:r>
              <w:rPr>
                <w:noProof/>
              </w:rPr>
              <w:t xml:space="preserve">the </w:t>
            </w:r>
            <w:r w:rsidRPr="00574562">
              <w:rPr>
                <w:noProof/>
              </w:rPr>
              <w:t>case of not infiniteTA timer</w:t>
            </w:r>
            <w:r w:rsidRPr="007F1048">
              <w:rPr>
                <w:rFonts w:cs="Arial"/>
                <w:noProof/>
                <w:lang w:eastAsia="zh-CN"/>
              </w:rPr>
              <w:t>.</w:t>
            </w:r>
          </w:p>
          <w:p w14:paraId="514AD37C" w14:textId="77777777" w:rsidR="00455FDF" w:rsidRPr="007F1048" w:rsidRDefault="00455FDF" w:rsidP="00E17DC6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remove </w:t>
            </w:r>
            <w:r w:rsidRPr="005C2F9B">
              <w:rPr>
                <w:noProof/>
                <w:lang w:eastAsia="zh-CN"/>
              </w:rPr>
              <w:t xml:space="preserve">ephemeris/epochTime </w:t>
            </w:r>
            <w:r>
              <w:rPr>
                <w:noProof/>
                <w:lang w:eastAsia="zh-CN"/>
              </w:rPr>
              <w:t>information from MO.</w:t>
            </w:r>
          </w:p>
          <w:p w14:paraId="3EA02C71" w14:textId="77777777" w:rsidR="00455FDF" w:rsidRPr="007F1048" w:rsidRDefault="00455FDF" w:rsidP="00E17DC6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</w:p>
          <w:p w14:paraId="21D5B036" w14:textId="77777777" w:rsidR="00455FDF" w:rsidRPr="007F1048" w:rsidRDefault="00455FDF" w:rsidP="00E17DC6">
            <w:pPr>
              <w:pStyle w:val="paragraph"/>
              <w:spacing w:before="0" w:beforeAutospacing="0" w:afterLines="50" w:after="120" w:afterAutospacing="0"/>
              <w:ind w:left="91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F1048">
              <w:rPr>
                <w:rStyle w:val="normaltextrun"/>
                <w:rFonts w:ascii="Arial" w:hAnsi="Arial" w:cs="Arial"/>
                <w:bCs/>
                <w:sz w:val="20"/>
                <w:szCs w:val="20"/>
              </w:rPr>
              <w:t>Impact Analysis</w:t>
            </w:r>
            <w:r w:rsidRPr="007F1048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1DD5D432" w14:textId="77777777" w:rsidR="00455FDF" w:rsidRPr="007F1048" w:rsidRDefault="00455FDF" w:rsidP="00E17DC6">
            <w:pPr>
              <w:pStyle w:val="paragraph"/>
              <w:spacing w:before="0" w:beforeAutospacing="0" w:after="0" w:afterAutospacing="0"/>
              <w:ind w:left="9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F1048">
              <w:rPr>
                <w:rStyle w:val="normaltextrun"/>
                <w:rFonts w:ascii="Arial" w:hAnsi="Arial" w:cs="Arial"/>
                <w:sz w:val="20"/>
                <w:szCs w:val="20"/>
                <w:u w:val="single"/>
              </w:rPr>
              <w:t>Impacted functionality:</w:t>
            </w:r>
            <w:r w:rsidRPr="007F1048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2F3A4E11" w14:textId="77777777" w:rsidR="00455FDF" w:rsidRPr="007F1048" w:rsidRDefault="00455FDF" w:rsidP="00E17DC6">
            <w:pPr>
              <w:spacing w:after="0"/>
              <w:rPr>
                <w:rFonts w:ascii="Arial" w:eastAsia="宋体" w:hAnsi="Arial" w:cs="Arial"/>
                <w:lang w:eastAsia="zh-CN"/>
              </w:rPr>
            </w:pPr>
            <w:r w:rsidRPr="007F1048">
              <w:rPr>
                <w:rFonts w:ascii="Arial" w:hAnsi="Arial" w:cs="Arial"/>
                <w:lang w:val="en-US" w:eastAsia="zh-CN"/>
              </w:rPr>
              <w:t xml:space="preserve"> </w:t>
            </w:r>
            <w:r w:rsidRPr="0039397A">
              <w:rPr>
                <w:rFonts w:ascii="Arial" w:hAnsi="Arial" w:cs="Arial"/>
                <w:lang w:val="en-US" w:eastAsia="zh-CN"/>
              </w:rPr>
              <w:t>T390 for UL transmission extension and connected mode measurement</w:t>
            </w:r>
            <w:r>
              <w:rPr>
                <w:rFonts w:ascii="Arial" w:hAnsi="Arial" w:cs="Arial"/>
                <w:lang w:val="en-US" w:eastAsia="zh-CN"/>
              </w:rPr>
              <w:t>.</w:t>
            </w:r>
          </w:p>
          <w:p w14:paraId="6AD1BC16" w14:textId="77777777" w:rsidR="00455FDF" w:rsidRPr="007F1048" w:rsidRDefault="00455FDF" w:rsidP="00E17DC6">
            <w:pPr>
              <w:pStyle w:val="CRCoverPage"/>
              <w:spacing w:afterLines="50"/>
              <w:jc w:val="both"/>
              <w:rPr>
                <w:rFonts w:cs="Arial"/>
                <w:sz w:val="18"/>
                <w:szCs w:val="18"/>
              </w:rPr>
            </w:pPr>
          </w:p>
          <w:p w14:paraId="0B299700" w14:textId="77777777" w:rsidR="00455FDF" w:rsidRPr="007F1048" w:rsidRDefault="00455FDF" w:rsidP="00E17DC6">
            <w:pPr>
              <w:pStyle w:val="paragraph"/>
              <w:spacing w:before="0" w:beforeAutospacing="0" w:after="0" w:afterAutospacing="0"/>
              <w:ind w:left="90"/>
              <w:textAlignment w:val="baseline"/>
              <w:rPr>
                <w:rFonts w:ascii="Arial" w:hAnsi="Arial" w:cs="Arial"/>
              </w:rPr>
            </w:pPr>
            <w:r w:rsidRPr="007F1048">
              <w:rPr>
                <w:rStyle w:val="normaltextrun"/>
                <w:rFonts w:ascii="Arial" w:hAnsi="Arial" w:cs="Arial"/>
                <w:sz w:val="20"/>
                <w:szCs w:val="20"/>
                <w:u w:val="single"/>
              </w:rPr>
              <w:t>Inter-operability:</w:t>
            </w:r>
            <w:r w:rsidRPr="007F1048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  <w:r w:rsidRPr="007F1048">
              <w:rPr>
                <w:rStyle w:val="normaltextrun"/>
                <w:rFonts w:ascii="Arial" w:hAnsi="Arial" w:cs="Arial"/>
                <w:sz w:val="20"/>
                <w:szCs w:val="20"/>
              </w:rPr>
              <w:t> </w:t>
            </w:r>
          </w:p>
          <w:p w14:paraId="559289FB" w14:textId="7CDBFA0E" w:rsidR="00455FDF" w:rsidRPr="00842530" w:rsidRDefault="00455FDF" w:rsidP="00455FDF">
            <w:pPr>
              <w:pStyle w:val="CRCoverPage"/>
              <w:numPr>
                <w:ilvl w:val="0"/>
                <w:numId w:val="6"/>
              </w:numPr>
              <w:spacing w:afterLines="30" w:after="72"/>
              <w:rPr>
                <w:rFonts w:eastAsia="宋体"/>
                <w:noProof/>
                <w:lang w:eastAsia="zh-CN"/>
              </w:rPr>
            </w:pPr>
            <w:r w:rsidRPr="00842530">
              <w:rPr>
                <w:rFonts w:eastAsia="宋体"/>
                <w:noProof/>
                <w:lang w:eastAsia="zh-CN"/>
              </w:rPr>
              <w:t>For first change, if network implement this function but UE not or vice versa, UE and network will have different assumption</w:t>
            </w:r>
            <w:r w:rsidR="00EC7E04">
              <w:rPr>
                <w:rFonts w:eastAsia="宋体"/>
                <w:noProof/>
                <w:lang w:eastAsia="zh-CN"/>
              </w:rPr>
              <w:t xml:space="preserve"> on</w:t>
            </w:r>
            <w:r w:rsidRPr="00842530">
              <w:rPr>
                <w:rFonts w:eastAsia="宋体"/>
                <w:noProof/>
                <w:lang w:eastAsia="zh-CN"/>
              </w:rPr>
              <w:t xml:space="preserve"> the timer length of T390.</w:t>
            </w:r>
          </w:p>
          <w:p w14:paraId="71C437C0" w14:textId="5F964F01" w:rsidR="00455FDF" w:rsidRPr="00842530" w:rsidRDefault="00455FDF" w:rsidP="00EC7E04">
            <w:pPr>
              <w:pStyle w:val="CRCoverPage"/>
              <w:numPr>
                <w:ilvl w:val="0"/>
                <w:numId w:val="6"/>
              </w:numPr>
              <w:spacing w:afterLines="30" w:after="72"/>
              <w:ind w:left="459" w:hanging="357"/>
              <w:rPr>
                <w:noProof/>
                <w:lang w:eastAsia="zh-CN"/>
              </w:rPr>
            </w:pPr>
            <w:r w:rsidRPr="00842530">
              <w:rPr>
                <w:rFonts w:eastAsia="宋体"/>
                <w:noProof/>
                <w:lang w:eastAsia="zh-CN"/>
              </w:rPr>
              <w:t>Th</w:t>
            </w:r>
            <w:r w:rsidR="00EC7E04">
              <w:rPr>
                <w:rFonts w:eastAsia="宋体"/>
                <w:noProof/>
                <w:lang w:eastAsia="zh-CN"/>
              </w:rPr>
              <w:t>e second</w:t>
            </w:r>
            <w:r w:rsidRPr="00842530">
              <w:rPr>
                <w:rFonts w:eastAsia="宋体"/>
                <w:noProof/>
                <w:lang w:eastAsia="zh-CN"/>
              </w:rPr>
              <w:t xml:space="preserve"> change mainly impact the UE behaviour for connected mode measurement</w:t>
            </w:r>
            <w:r w:rsidRPr="00842530">
              <w:rPr>
                <w:rFonts w:eastAsia="宋体" w:hint="eastAsia"/>
                <w:noProof/>
                <w:lang w:eastAsia="zh-CN"/>
              </w:rPr>
              <w:t>.</w:t>
            </w:r>
            <w:r w:rsidRPr="00842530">
              <w:rPr>
                <w:rFonts w:eastAsia="宋体"/>
                <w:noProof/>
                <w:lang w:eastAsia="zh-CN"/>
              </w:rPr>
              <w:t xml:space="preserve"> No</w:t>
            </w:r>
            <w:r w:rsidRPr="0039397A">
              <w:rPr>
                <w:rFonts w:eastAsia="宋体"/>
                <w:noProof/>
                <w:lang w:eastAsia="zh-CN"/>
              </w:rPr>
              <w:t xml:space="preserve"> inter-operability issue can be seen.</w:t>
            </w:r>
          </w:p>
        </w:tc>
      </w:tr>
      <w:tr w:rsidR="00455FDF" w14:paraId="7DE62F73" w14:textId="77777777" w:rsidTr="00E17D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0487E4" w14:textId="77777777" w:rsidR="00455FDF" w:rsidRDefault="00455FDF" w:rsidP="00E17D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DE1C07" w14:textId="77777777" w:rsidR="00455FDF" w:rsidRDefault="00455FDF" w:rsidP="00E17D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FDF" w14:paraId="487D75EE" w14:textId="77777777" w:rsidTr="00E17DC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B75919" w14:textId="77777777" w:rsidR="00455FDF" w:rsidRDefault="00455FDF" w:rsidP="00E17D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E1D38C" w14:textId="77777777" w:rsidR="00455FDF" w:rsidRDefault="00455FDF" w:rsidP="00E17DC6">
            <w:pPr>
              <w:pStyle w:val="CRCoverPage"/>
              <w:spacing w:afterLines="30" w:after="72"/>
              <w:ind w:left="17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the first change is not agreed, the timer length of T390 is unreasonable. If the second change is not agreed, it will also cause unreasonable heavy signaling overhead.</w:t>
            </w:r>
          </w:p>
        </w:tc>
      </w:tr>
      <w:tr w:rsidR="00455FDF" w14:paraId="624A5AEA" w14:textId="77777777" w:rsidTr="00E17DC6">
        <w:tc>
          <w:tcPr>
            <w:tcW w:w="2694" w:type="dxa"/>
            <w:gridSpan w:val="2"/>
          </w:tcPr>
          <w:p w14:paraId="102214AA" w14:textId="77777777" w:rsidR="00455FDF" w:rsidRDefault="00455FDF" w:rsidP="00E17D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67F7223" w14:textId="77777777" w:rsidR="00455FDF" w:rsidRDefault="00455FDF" w:rsidP="00E17D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FDF" w14:paraId="69F8FD1C" w14:textId="77777777" w:rsidTr="00E17DC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8EB7AC" w14:textId="77777777" w:rsidR="00455FDF" w:rsidRDefault="00455FDF" w:rsidP="00E17D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91434" w14:textId="77777777" w:rsidR="00455FDF" w:rsidRDefault="00455FDF" w:rsidP="00E17DC6">
            <w:pPr>
              <w:pStyle w:val="CRCoverPage"/>
              <w:spacing w:after="0"/>
              <w:ind w:left="100"/>
              <w:rPr>
                <w:noProof/>
              </w:rPr>
            </w:pPr>
            <w:r w:rsidRPr="00AC69DC">
              <w:t>5.3.3.21</w:t>
            </w:r>
            <w:r>
              <w:t>, 6.3.5</w:t>
            </w:r>
          </w:p>
        </w:tc>
      </w:tr>
      <w:tr w:rsidR="00455FDF" w14:paraId="75121667" w14:textId="77777777" w:rsidTr="00E17D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12FC6F" w14:textId="77777777" w:rsidR="00455FDF" w:rsidRDefault="00455FDF" w:rsidP="00E17D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6AD8F5" w14:textId="77777777" w:rsidR="00455FDF" w:rsidRDefault="00455FDF" w:rsidP="00E17D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FDF" w14:paraId="064CF88A" w14:textId="77777777" w:rsidTr="00E17D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260BB" w14:textId="77777777" w:rsidR="00455FDF" w:rsidRDefault="00455FDF" w:rsidP="00E17D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75D4C0" w14:textId="77777777" w:rsidR="00455FDF" w:rsidRDefault="00455FDF" w:rsidP="00E17D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6FBC63" w14:textId="77777777" w:rsidR="00455FDF" w:rsidRDefault="00455FDF" w:rsidP="00E17D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9B1EB8" w14:textId="77777777" w:rsidR="00455FDF" w:rsidRDefault="00455FDF" w:rsidP="00E17D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F66352" w14:textId="77777777" w:rsidR="00455FDF" w:rsidRDefault="00455FDF" w:rsidP="00E17DC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5FDF" w14:paraId="4EC0EBB1" w14:textId="77777777" w:rsidTr="00E17D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77F01" w14:textId="77777777" w:rsidR="00455FDF" w:rsidRDefault="00455FDF" w:rsidP="00E17D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001E08" w14:textId="77777777" w:rsidR="00455FDF" w:rsidRDefault="00455FDF" w:rsidP="00E17D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8CFC7C" w14:textId="77777777" w:rsidR="00455FDF" w:rsidRDefault="00455FDF" w:rsidP="00E17D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FBF0A3F" w14:textId="77777777" w:rsidR="00455FDF" w:rsidRDefault="00455FDF" w:rsidP="00E17D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F8EDA1" w14:textId="77777777" w:rsidR="00455FDF" w:rsidRDefault="00455FDF" w:rsidP="00E17D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5FDF" w14:paraId="612519BD" w14:textId="77777777" w:rsidTr="00E17D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EB399" w14:textId="77777777" w:rsidR="00455FDF" w:rsidRDefault="00455FDF" w:rsidP="00E17D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DCEDAA" w14:textId="77777777" w:rsidR="00455FDF" w:rsidRDefault="00455FDF" w:rsidP="00E17D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680FA" w14:textId="77777777" w:rsidR="00455FDF" w:rsidRDefault="00455FDF" w:rsidP="00E17D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CDED813" w14:textId="77777777" w:rsidR="00455FDF" w:rsidRDefault="00455FDF" w:rsidP="00E17D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144843" w14:textId="77777777" w:rsidR="00455FDF" w:rsidRDefault="00455FDF" w:rsidP="00E17D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5FDF" w14:paraId="43E874C5" w14:textId="77777777" w:rsidTr="00E17D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95AF9" w14:textId="77777777" w:rsidR="00455FDF" w:rsidRDefault="00455FDF" w:rsidP="00E17D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03F133" w14:textId="77777777" w:rsidR="00455FDF" w:rsidRDefault="00455FDF" w:rsidP="00E17D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491D33" w14:textId="77777777" w:rsidR="00455FDF" w:rsidRDefault="00455FDF" w:rsidP="00E17D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F2080A" w14:textId="77777777" w:rsidR="00455FDF" w:rsidRDefault="00455FDF" w:rsidP="00E17D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2B51A8" w14:textId="77777777" w:rsidR="00455FDF" w:rsidRDefault="00455FDF" w:rsidP="00E17D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5FDF" w14:paraId="609E7963" w14:textId="77777777" w:rsidTr="00E17D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D48222" w14:textId="77777777" w:rsidR="00455FDF" w:rsidRDefault="00455FDF" w:rsidP="00E17D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9120A7" w14:textId="77777777" w:rsidR="00455FDF" w:rsidRDefault="00455FDF" w:rsidP="00E17DC6">
            <w:pPr>
              <w:pStyle w:val="CRCoverPage"/>
              <w:spacing w:after="0"/>
              <w:rPr>
                <w:noProof/>
              </w:rPr>
            </w:pPr>
          </w:p>
        </w:tc>
      </w:tr>
      <w:tr w:rsidR="00455FDF" w14:paraId="577F8AE0" w14:textId="77777777" w:rsidTr="00E17DC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A3B92F" w14:textId="77777777" w:rsidR="00455FDF" w:rsidRDefault="00455FDF" w:rsidP="00E17D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042155" w14:textId="77777777" w:rsidR="00455FDF" w:rsidRDefault="00455FDF" w:rsidP="00E17D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55FDF" w:rsidRPr="008863B9" w14:paraId="128DE645" w14:textId="77777777" w:rsidTr="00E17DC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FF9AC6" w14:textId="77777777" w:rsidR="00455FDF" w:rsidRPr="008863B9" w:rsidRDefault="00455FDF" w:rsidP="00E17D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E1913F" w14:textId="77777777" w:rsidR="00455FDF" w:rsidRPr="008863B9" w:rsidRDefault="00455FDF" w:rsidP="00E17DC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55FDF" w14:paraId="025562FE" w14:textId="77777777" w:rsidTr="00E17DC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C7AA5F" w14:textId="77777777" w:rsidR="00455FDF" w:rsidRDefault="00455FDF" w:rsidP="00E17D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DFFF63" w14:textId="77777777" w:rsidR="00455FDF" w:rsidRDefault="00455FDF" w:rsidP="00E17D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C35E93" w14:textId="77777777" w:rsidR="00455FDF" w:rsidRDefault="00455FDF" w:rsidP="00455FDF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63ED15" w14:textId="725FE76F" w:rsidR="00272F48" w:rsidRDefault="00272F48" w:rsidP="00272F48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lastRenderedPageBreak/>
        <w:t>START</w:t>
      </w:r>
      <w:r>
        <w:rPr>
          <w:rFonts w:ascii="Times New Roman" w:hAnsi="Times New Roman" w:cs="Times New Roman"/>
          <w:lang w:val="en-US"/>
        </w:rPr>
        <w:t xml:space="preserve"> OF </w:t>
      </w:r>
      <w:r w:rsidR="00574562">
        <w:rPr>
          <w:rFonts w:ascii="Times New Roman" w:hAnsi="Times New Roman" w:cs="Times New Roman"/>
          <w:lang w:val="en-US"/>
        </w:rPr>
        <w:t xml:space="preserve">THE FIRST </w:t>
      </w:r>
      <w:r>
        <w:rPr>
          <w:rFonts w:ascii="Times New Roman" w:hAnsi="Times New Roman" w:cs="Times New Roman"/>
          <w:lang w:val="en-US"/>
        </w:rPr>
        <w:t>CHANGE</w:t>
      </w:r>
    </w:p>
    <w:p w14:paraId="643E8E20" w14:textId="77777777" w:rsidR="00574562" w:rsidRPr="00AC69DC" w:rsidRDefault="00574562" w:rsidP="00574562">
      <w:pPr>
        <w:pStyle w:val="4"/>
      </w:pPr>
      <w:bookmarkStart w:id="1" w:name="_Toc162830941"/>
      <w:r w:rsidRPr="00AC69DC">
        <w:t>5.3.3.21</w:t>
      </w:r>
      <w:r w:rsidRPr="00AC69DC">
        <w:tab/>
        <w:t>UE actions upon indication of out-of-date GNSS position</w:t>
      </w:r>
      <w:bookmarkEnd w:id="1"/>
    </w:p>
    <w:p w14:paraId="4EDF44C1" w14:textId="77777777" w:rsidR="00574562" w:rsidRPr="00AC69DC" w:rsidRDefault="00574562" w:rsidP="00574562">
      <w:r w:rsidRPr="00AC69DC">
        <w:t>Upon indication that the GNSS position has become out-of-date while in RRC_CONNECTED, the UE shall:</w:t>
      </w:r>
    </w:p>
    <w:p w14:paraId="665D85DD" w14:textId="77777777" w:rsidR="00574562" w:rsidRPr="00AC69DC" w:rsidRDefault="00574562" w:rsidP="00574562">
      <w:pPr>
        <w:pStyle w:val="B1"/>
      </w:pPr>
      <w:r w:rsidRPr="00AC69DC">
        <w:t>1&gt;</w:t>
      </w:r>
      <w:r w:rsidRPr="00AC69DC">
        <w:tab/>
      </w:r>
      <w:r w:rsidRPr="00AC69DC">
        <w:rPr>
          <w:lang w:eastAsia="zh-TW"/>
        </w:rPr>
        <w:t xml:space="preserve">if the UE does not support performing GNSS position fix in RRC_CONNECTED and </w:t>
      </w:r>
      <w:proofErr w:type="spellStart"/>
      <w:r w:rsidRPr="00AC69DC">
        <w:rPr>
          <w:i/>
          <w:lang w:eastAsia="zh-TW"/>
        </w:rPr>
        <w:t>ul-TransmissionExtensionEnabled</w:t>
      </w:r>
      <w:proofErr w:type="spellEnd"/>
      <w:r w:rsidRPr="00AC69DC">
        <w:rPr>
          <w:lang w:eastAsia="zh-TW"/>
        </w:rPr>
        <w:t xml:space="preserve"> is not configured:</w:t>
      </w:r>
    </w:p>
    <w:p w14:paraId="2CE562C0" w14:textId="77777777" w:rsidR="00574562" w:rsidRPr="00AC69DC" w:rsidRDefault="00574562" w:rsidP="00574562">
      <w:pPr>
        <w:pStyle w:val="B2"/>
        <w:rPr>
          <w:lang w:eastAsia="zh-TW"/>
        </w:rPr>
      </w:pPr>
      <w:r w:rsidRPr="00AC69DC">
        <w:t>2&gt;</w:t>
      </w:r>
      <w:r w:rsidRPr="00AC69DC">
        <w:tab/>
      </w:r>
      <w:r w:rsidRPr="00AC69DC">
        <w:rPr>
          <w:lang w:eastAsia="zh-TW"/>
        </w:rPr>
        <w:t>perform the actions upon leaving RRC_CONNECTED as specified in 5.3.12, with release cause 'other';</w:t>
      </w:r>
    </w:p>
    <w:p w14:paraId="770A3610" w14:textId="77777777" w:rsidR="00574562" w:rsidRPr="00AC69DC" w:rsidRDefault="00574562" w:rsidP="00574562">
      <w:pPr>
        <w:pStyle w:val="B1"/>
      </w:pPr>
      <w:r w:rsidRPr="00AC69DC">
        <w:t>1&gt;</w:t>
      </w:r>
      <w:r w:rsidRPr="00AC69DC">
        <w:tab/>
      </w:r>
      <w:r w:rsidRPr="00AC69DC">
        <w:rPr>
          <w:lang w:eastAsia="zh-TW"/>
        </w:rPr>
        <w:t xml:space="preserve">else if </w:t>
      </w:r>
      <w:proofErr w:type="spellStart"/>
      <w:r w:rsidRPr="00AC69DC">
        <w:rPr>
          <w:i/>
          <w:lang w:eastAsia="zh-TW"/>
        </w:rPr>
        <w:t>ul-TransmissionExtensionEnabled</w:t>
      </w:r>
      <w:proofErr w:type="spellEnd"/>
      <w:r w:rsidRPr="00AC69DC">
        <w:rPr>
          <w:lang w:eastAsia="zh-TW"/>
        </w:rPr>
        <w:t xml:space="preserve"> is configured:</w:t>
      </w:r>
    </w:p>
    <w:p w14:paraId="5DC90D9B" w14:textId="1490FB4D" w:rsidR="00574562" w:rsidRPr="00AC69DC" w:rsidDel="00B876D3" w:rsidRDefault="00574562" w:rsidP="00574562">
      <w:pPr>
        <w:pStyle w:val="B2"/>
        <w:rPr>
          <w:del w:id="2" w:author="ZTE (Ting)" w:date="2024-04-05T13:04:00Z"/>
          <w:lang w:eastAsia="zh-TW"/>
        </w:rPr>
      </w:pPr>
      <w:bookmarkStart w:id="3" w:name="_GoBack"/>
      <w:del w:id="4" w:author="ZTE (Ting)" w:date="2024-04-05T13:04:00Z">
        <w:r w:rsidRPr="00AC69DC" w:rsidDel="00B876D3">
          <w:delText>2&gt;</w:delText>
        </w:r>
        <w:r w:rsidRPr="00AC69DC" w:rsidDel="00B876D3">
          <w:tab/>
        </w:r>
        <w:r w:rsidRPr="00AC69DC" w:rsidDel="00B876D3">
          <w:rPr>
            <w:lang w:eastAsia="zh-TW"/>
          </w:rPr>
          <w:delText xml:space="preserve">if </w:delText>
        </w:r>
        <w:r w:rsidRPr="00AC69DC" w:rsidDel="00B876D3">
          <w:rPr>
            <w:i/>
          </w:rPr>
          <w:delText>timeAlignmentTimer</w:delText>
        </w:r>
        <w:r w:rsidRPr="00AC69DC" w:rsidDel="00B876D3">
          <w:rPr>
            <w:lang w:eastAsia="zh-TW"/>
          </w:rPr>
          <w:delText xml:space="preserve"> is configured to be </w:delText>
        </w:r>
        <w:r w:rsidRPr="00AC69DC" w:rsidDel="00B876D3">
          <w:rPr>
            <w:i/>
            <w:lang w:eastAsia="zh-TW"/>
          </w:rPr>
          <w:delText>infinity</w:delText>
        </w:r>
        <w:r w:rsidRPr="00AC69DC" w:rsidDel="00B876D3">
          <w:rPr>
            <w:lang w:eastAsia="zh-TW"/>
          </w:rPr>
          <w:delText>:</w:delText>
        </w:r>
      </w:del>
    </w:p>
    <w:p w14:paraId="051BCEA6" w14:textId="5673D14D" w:rsidR="00574562" w:rsidRPr="00AC69DC" w:rsidRDefault="00574562">
      <w:pPr>
        <w:pStyle w:val="B2"/>
        <w:pPrChange w:id="5" w:author="ZTE (Ting)" w:date="2024-04-05T13:05:00Z">
          <w:pPr>
            <w:pStyle w:val="B3"/>
          </w:pPr>
        </w:pPrChange>
      </w:pPr>
      <w:del w:id="6" w:author="ZTE (Ting)" w:date="2024-04-05T13:05:00Z">
        <w:r w:rsidRPr="00AC69DC" w:rsidDel="00B876D3">
          <w:delText>3</w:delText>
        </w:r>
      </w:del>
      <w:bookmarkEnd w:id="3"/>
      <w:ins w:id="7" w:author="ZTE (Ting)" w:date="2024-04-05T13:05:00Z">
        <w:r w:rsidR="00B876D3">
          <w:t>2</w:t>
        </w:r>
      </w:ins>
      <w:r w:rsidRPr="00AC69DC">
        <w:t>&gt;</w:t>
      </w:r>
      <w:r w:rsidRPr="00AC69DC">
        <w:tab/>
        <w:t xml:space="preserve">start timer T390 with the timer value set to </w:t>
      </w:r>
      <w:proofErr w:type="spellStart"/>
      <w:r w:rsidRPr="00B876D3">
        <w:rPr>
          <w:i/>
          <w:lang w:eastAsia="zh-TW"/>
        </w:rPr>
        <w:t>ul-TransmissionExtensionValue</w:t>
      </w:r>
      <w:proofErr w:type="spellEnd"/>
      <w:r w:rsidRPr="00AC69DC">
        <w:t>;</w:t>
      </w:r>
    </w:p>
    <w:p w14:paraId="16D379E5" w14:textId="464B7D99" w:rsidR="00574562" w:rsidRPr="00AC69DC" w:rsidRDefault="00574562">
      <w:pPr>
        <w:pStyle w:val="B2"/>
        <w:pPrChange w:id="8" w:author="ZTE (Ting)" w:date="2024-04-05T13:05:00Z">
          <w:pPr>
            <w:pStyle w:val="B3"/>
          </w:pPr>
        </w:pPrChange>
      </w:pPr>
      <w:del w:id="9" w:author="ZTE (Ting)" w:date="2024-04-05T13:05:00Z">
        <w:r w:rsidRPr="00AC69DC" w:rsidDel="00B876D3">
          <w:delText>3</w:delText>
        </w:r>
      </w:del>
      <w:ins w:id="10" w:author="ZTE (Ting)" w:date="2024-04-05T13:05:00Z">
        <w:r w:rsidR="00B876D3">
          <w:t>2</w:t>
        </w:r>
      </w:ins>
      <w:r w:rsidRPr="00AC69DC">
        <w:t>&gt;</w:t>
      </w:r>
      <w:r w:rsidRPr="00AC69DC">
        <w:tab/>
        <w:t>restart timer T390 upon indication from lower layers to extend the UL transmission;</w:t>
      </w:r>
    </w:p>
    <w:p w14:paraId="49F7F386" w14:textId="02F8689B" w:rsidR="00574562" w:rsidRPr="00AC69DC" w:rsidDel="00B876D3" w:rsidRDefault="00574562" w:rsidP="00574562">
      <w:pPr>
        <w:pStyle w:val="B2"/>
        <w:rPr>
          <w:del w:id="11" w:author="ZTE (Ting)" w:date="2024-04-05T13:04:00Z"/>
          <w:lang w:eastAsia="zh-TW"/>
        </w:rPr>
      </w:pPr>
      <w:del w:id="12" w:author="ZTE (Ting)" w:date="2024-04-05T13:04:00Z">
        <w:r w:rsidRPr="00AC69DC" w:rsidDel="00B876D3">
          <w:delText>2&gt;</w:delText>
        </w:r>
        <w:r w:rsidRPr="00AC69DC" w:rsidDel="00B876D3">
          <w:tab/>
          <w:delText>else</w:delText>
        </w:r>
        <w:r w:rsidRPr="00AC69DC" w:rsidDel="00B876D3">
          <w:rPr>
            <w:lang w:eastAsia="zh-TW"/>
          </w:rPr>
          <w:delText>:</w:delText>
        </w:r>
      </w:del>
    </w:p>
    <w:p w14:paraId="48463166" w14:textId="4518AA01" w:rsidR="00574562" w:rsidRPr="00AC69DC" w:rsidDel="00B876D3" w:rsidRDefault="00574562" w:rsidP="00574562">
      <w:pPr>
        <w:pStyle w:val="B3"/>
        <w:rPr>
          <w:del w:id="13" w:author="ZTE (Ting)" w:date="2024-04-05T13:04:00Z"/>
          <w:lang w:eastAsia="zh-TW"/>
        </w:rPr>
      </w:pPr>
      <w:del w:id="14" w:author="ZTE (Ting)" w:date="2024-04-05T13:04:00Z">
        <w:r w:rsidRPr="00AC69DC" w:rsidDel="00B876D3">
          <w:delText>3&gt;</w:delText>
        </w:r>
        <w:r w:rsidRPr="00AC69DC" w:rsidDel="00B876D3">
          <w:tab/>
        </w:r>
        <w:r w:rsidRPr="00AC69DC" w:rsidDel="00B876D3">
          <w:rPr>
            <w:lang w:eastAsia="zh-TW"/>
          </w:rPr>
          <w:delText xml:space="preserve">start timer T390 with the timer value set to the remaining time of </w:delText>
        </w:r>
        <w:r w:rsidRPr="00AC69DC" w:rsidDel="00B876D3">
          <w:rPr>
            <w:i/>
          </w:rPr>
          <w:delText>timeAlignmentTimer</w:delText>
        </w:r>
        <w:r w:rsidRPr="00AC69DC" w:rsidDel="00B876D3">
          <w:rPr>
            <w:lang w:eastAsia="zh-TW"/>
          </w:rPr>
          <w:delText>;</w:delText>
        </w:r>
      </w:del>
    </w:p>
    <w:p w14:paraId="47E1E81A" w14:textId="5DEAAE0E" w:rsidR="00574562" w:rsidRPr="00AC69DC" w:rsidDel="00B876D3" w:rsidRDefault="00574562" w:rsidP="00574562">
      <w:pPr>
        <w:pStyle w:val="B3"/>
        <w:rPr>
          <w:del w:id="15" w:author="ZTE (Ting)" w:date="2024-04-05T13:04:00Z"/>
          <w:lang w:eastAsia="zh-TW"/>
        </w:rPr>
      </w:pPr>
      <w:del w:id="16" w:author="ZTE (Ting)" w:date="2024-04-05T13:04:00Z">
        <w:r w:rsidRPr="00AC69DC" w:rsidDel="00B876D3">
          <w:delText>3&gt;</w:delText>
        </w:r>
        <w:r w:rsidRPr="00AC69DC" w:rsidDel="00B876D3">
          <w:tab/>
          <w:delText>re</w:delText>
        </w:r>
        <w:r w:rsidRPr="00AC69DC" w:rsidDel="00B876D3">
          <w:rPr>
            <w:lang w:eastAsia="zh-TW"/>
          </w:rPr>
          <w:delText xml:space="preserve">start timer T390 upon indication from lower layers </w:delText>
        </w:r>
        <w:bookmarkStart w:id="17" w:name="_Hlk160700371"/>
        <w:r w:rsidRPr="00AC69DC" w:rsidDel="00B876D3">
          <w:rPr>
            <w:lang w:eastAsia="zh-TW"/>
          </w:rPr>
          <w:delText>to extend the UL transmission</w:delText>
        </w:r>
        <w:bookmarkEnd w:id="17"/>
        <w:r w:rsidRPr="00AC69DC" w:rsidDel="00B876D3">
          <w:rPr>
            <w:lang w:eastAsia="zh-TW"/>
          </w:rPr>
          <w:delText xml:space="preserve">, with the timer value set to the remaining time of </w:delText>
        </w:r>
        <w:r w:rsidRPr="00AC69DC" w:rsidDel="00B876D3">
          <w:rPr>
            <w:i/>
          </w:rPr>
          <w:delText>timeAlignmentTimer</w:delText>
        </w:r>
        <w:r w:rsidRPr="00AC69DC" w:rsidDel="00B876D3">
          <w:rPr>
            <w:lang w:eastAsia="zh-TW"/>
          </w:rPr>
          <w:delText>;</w:delText>
        </w:r>
      </w:del>
    </w:p>
    <w:p w14:paraId="40920350" w14:textId="77777777" w:rsidR="00574562" w:rsidRPr="00AC69DC" w:rsidRDefault="00574562" w:rsidP="00574562">
      <w:pPr>
        <w:pStyle w:val="B2"/>
        <w:rPr>
          <w:lang w:eastAsia="zh-TW"/>
        </w:rPr>
      </w:pPr>
      <w:r w:rsidRPr="00AC69DC">
        <w:t>2&gt;</w:t>
      </w:r>
      <w:r w:rsidRPr="00AC69DC">
        <w:tab/>
      </w:r>
      <w:r w:rsidRPr="00AC69DC">
        <w:rPr>
          <w:lang w:eastAsia="zh-TW"/>
        </w:rPr>
        <w:t>if</w:t>
      </w:r>
      <w:r w:rsidRPr="00AC69DC">
        <w:t xml:space="preserve"> timer T390 expires</w:t>
      </w:r>
      <w:r w:rsidRPr="00AC69DC">
        <w:rPr>
          <w:lang w:eastAsia="zh-TW"/>
        </w:rPr>
        <w:t xml:space="preserve"> and no indication of network triggered GNSS measurement has been received from lower layer:</w:t>
      </w:r>
    </w:p>
    <w:p w14:paraId="3C95F40C" w14:textId="77777777" w:rsidR="00574562" w:rsidRPr="00AC69DC" w:rsidRDefault="00574562" w:rsidP="00574562">
      <w:pPr>
        <w:pStyle w:val="B3"/>
      </w:pPr>
      <w:r w:rsidRPr="00AC69DC">
        <w:t>3&gt;</w:t>
      </w:r>
      <w:r w:rsidRPr="00AC69DC">
        <w:tab/>
      </w:r>
      <w:r w:rsidRPr="00AC69DC">
        <w:rPr>
          <w:lang w:eastAsia="zh-TW"/>
        </w:rPr>
        <w:t xml:space="preserve">if </w:t>
      </w:r>
      <w:proofErr w:type="spellStart"/>
      <w:r w:rsidRPr="00AC69DC">
        <w:rPr>
          <w:i/>
        </w:rPr>
        <w:t>gnss-AutonomousEnabled</w:t>
      </w:r>
      <w:proofErr w:type="spellEnd"/>
      <w:r w:rsidRPr="00AC69DC">
        <w:t xml:space="preserve"> is configured</w:t>
      </w:r>
      <w:r w:rsidRPr="00AC69DC">
        <w:rPr>
          <w:lang w:eastAsia="zh-TW"/>
        </w:rPr>
        <w:t>:</w:t>
      </w:r>
    </w:p>
    <w:p w14:paraId="5FC03DFC" w14:textId="77777777" w:rsidR="00574562" w:rsidRPr="00AC69DC" w:rsidRDefault="00574562" w:rsidP="00574562">
      <w:pPr>
        <w:pStyle w:val="B4"/>
        <w:rPr>
          <w:lang w:eastAsia="zh-TW"/>
        </w:rPr>
      </w:pPr>
      <w:r w:rsidRPr="00AC69DC">
        <w:t>4&gt;</w:t>
      </w:r>
      <w:r w:rsidRPr="00AC69DC">
        <w:tab/>
      </w:r>
      <w:r w:rsidRPr="00AC69DC">
        <w:rPr>
          <w:lang w:eastAsia="zh-TW"/>
        </w:rPr>
        <w:t xml:space="preserve">perform </w:t>
      </w:r>
      <w:r w:rsidRPr="00AC69DC">
        <w:t>GNSS measurement using autonomous gaps as specified in clause 5.5.9</w:t>
      </w:r>
      <w:r w:rsidRPr="00AC69DC">
        <w:rPr>
          <w:lang w:eastAsia="zh-TW"/>
        </w:rPr>
        <w:t>;</w:t>
      </w:r>
    </w:p>
    <w:p w14:paraId="6D16CD47" w14:textId="77777777" w:rsidR="00574562" w:rsidRPr="00AC69DC" w:rsidRDefault="00574562" w:rsidP="00574562">
      <w:pPr>
        <w:pStyle w:val="B3"/>
      </w:pPr>
      <w:r w:rsidRPr="00AC69DC">
        <w:t>3&gt;</w:t>
      </w:r>
      <w:r w:rsidRPr="00AC69DC">
        <w:tab/>
      </w:r>
      <w:r w:rsidRPr="00AC69DC">
        <w:rPr>
          <w:lang w:eastAsia="zh-TW"/>
        </w:rPr>
        <w:t>else:</w:t>
      </w:r>
    </w:p>
    <w:p w14:paraId="1ECE09BE" w14:textId="77777777" w:rsidR="00574562" w:rsidRPr="00AC69DC" w:rsidRDefault="00574562" w:rsidP="00574562">
      <w:pPr>
        <w:pStyle w:val="B4"/>
        <w:rPr>
          <w:lang w:eastAsia="zh-TW"/>
        </w:rPr>
      </w:pPr>
      <w:r w:rsidRPr="00AC69DC">
        <w:t>4&gt;</w:t>
      </w:r>
      <w:r w:rsidRPr="00AC69DC">
        <w:tab/>
      </w:r>
      <w:r w:rsidRPr="00AC69DC">
        <w:rPr>
          <w:lang w:eastAsia="zh-TW"/>
        </w:rPr>
        <w:t>perform the actions upon leaving RRC_CONNECTED as specified in 5.3.12, with release cause 'other';</w:t>
      </w:r>
    </w:p>
    <w:p w14:paraId="615875B2" w14:textId="77777777" w:rsidR="00574562" w:rsidRPr="00AC69DC" w:rsidRDefault="00574562" w:rsidP="00574562">
      <w:pPr>
        <w:pStyle w:val="B1"/>
      </w:pPr>
      <w:r w:rsidRPr="00AC69DC">
        <w:t>1&gt;</w:t>
      </w:r>
      <w:r w:rsidRPr="00AC69DC">
        <w:tab/>
      </w:r>
      <w:r w:rsidRPr="00AC69DC">
        <w:rPr>
          <w:lang w:eastAsia="zh-TW"/>
        </w:rPr>
        <w:t xml:space="preserve">else if </w:t>
      </w:r>
      <w:proofErr w:type="spellStart"/>
      <w:r w:rsidRPr="00AC69DC">
        <w:rPr>
          <w:i/>
          <w:lang w:eastAsia="zh-TW"/>
        </w:rPr>
        <w:t>ul-TransmissionExtensionEnabled</w:t>
      </w:r>
      <w:proofErr w:type="spellEnd"/>
      <w:r w:rsidRPr="00AC69DC">
        <w:rPr>
          <w:lang w:eastAsia="zh-TW"/>
        </w:rPr>
        <w:t xml:space="preserve"> is not configured and no indication of network triggered GNSS measurement is received from lower layer:</w:t>
      </w:r>
    </w:p>
    <w:p w14:paraId="19A805EF" w14:textId="77777777" w:rsidR="00574562" w:rsidRPr="00AC69DC" w:rsidRDefault="00574562" w:rsidP="00574562">
      <w:pPr>
        <w:pStyle w:val="B2"/>
      </w:pPr>
      <w:r w:rsidRPr="00AC69DC">
        <w:t>2&gt;</w:t>
      </w:r>
      <w:r w:rsidRPr="00AC69DC">
        <w:tab/>
      </w:r>
      <w:r w:rsidRPr="00AC69DC">
        <w:rPr>
          <w:lang w:eastAsia="zh-TW"/>
        </w:rPr>
        <w:t xml:space="preserve">if </w:t>
      </w:r>
      <w:proofErr w:type="spellStart"/>
      <w:r w:rsidRPr="00AC69DC">
        <w:rPr>
          <w:i/>
        </w:rPr>
        <w:t>gnss-AutonomousEnabled</w:t>
      </w:r>
      <w:proofErr w:type="spellEnd"/>
      <w:r w:rsidRPr="00AC69DC">
        <w:t xml:space="preserve"> is configured</w:t>
      </w:r>
      <w:r w:rsidRPr="00AC69DC">
        <w:rPr>
          <w:lang w:eastAsia="zh-TW"/>
        </w:rPr>
        <w:t>:</w:t>
      </w:r>
    </w:p>
    <w:p w14:paraId="5DF85440" w14:textId="77777777" w:rsidR="00574562" w:rsidRPr="00AC69DC" w:rsidRDefault="00574562" w:rsidP="00574562">
      <w:pPr>
        <w:pStyle w:val="B3"/>
        <w:rPr>
          <w:lang w:eastAsia="zh-TW"/>
        </w:rPr>
      </w:pPr>
      <w:r w:rsidRPr="00AC69DC">
        <w:t>3&gt;</w:t>
      </w:r>
      <w:r w:rsidRPr="00AC69DC">
        <w:tab/>
      </w:r>
      <w:r w:rsidRPr="00AC69DC">
        <w:rPr>
          <w:lang w:eastAsia="zh-TW"/>
        </w:rPr>
        <w:t xml:space="preserve">perform </w:t>
      </w:r>
      <w:r w:rsidRPr="00AC69DC">
        <w:t>GNSS measurement using autonomous gaps as specified in clause 5.5.9</w:t>
      </w:r>
      <w:r w:rsidRPr="00AC69DC">
        <w:rPr>
          <w:lang w:eastAsia="zh-TW"/>
        </w:rPr>
        <w:t>;</w:t>
      </w:r>
    </w:p>
    <w:p w14:paraId="1AC4FE75" w14:textId="77777777" w:rsidR="00574562" w:rsidRPr="00AC69DC" w:rsidRDefault="00574562" w:rsidP="00574562">
      <w:pPr>
        <w:pStyle w:val="B2"/>
      </w:pPr>
      <w:r w:rsidRPr="00AC69DC">
        <w:t>2&gt;</w:t>
      </w:r>
      <w:r w:rsidRPr="00AC69DC">
        <w:tab/>
      </w:r>
      <w:r w:rsidRPr="00AC69DC">
        <w:rPr>
          <w:lang w:eastAsia="zh-TW"/>
        </w:rPr>
        <w:t>else:</w:t>
      </w:r>
    </w:p>
    <w:p w14:paraId="126294DD" w14:textId="77777777" w:rsidR="00574562" w:rsidRPr="00AC69DC" w:rsidRDefault="00574562" w:rsidP="00574562">
      <w:pPr>
        <w:pStyle w:val="B3"/>
        <w:rPr>
          <w:lang w:eastAsia="zh-TW"/>
        </w:rPr>
      </w:pPr>
      <w:r w:rsidRPr="00AC69DC">
        <w:t>3&gt;</w:t>
      </w:r>
      <w:r w:rsidRPr="00AC69DC">
        <w:tab/>
      </w:r>
      <w:r w:rsidRPr="00AC69DC">
        <w:rPr>
          <w:lang w:eastAsia="zh-TW"/>
        </w:rPr>
        <w:t>perform the actions upon leaving RRC_CONNECTED as specified in 5.3.12, with release cause 'other'.</w:t>
      </w:r>
    </w:p>
    <w:p w14:paraId="259340E5" w14:textId="77777777" w:rsidR="00272F48" w:rsidRDefault="00272F48" w:rsidP="00272F48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 xml:space="preserve">END </w:t>
      </w:r>
      <w:r>
        <w:rPr>
          <w:rFonts w:ascii="Times New Roman" w:hAnsi="Times New Roman" w:cs="Times New Roman"/>
          <w:lang w:val="en-US"/>
        </w:rPr>
        <w:t>OF CHANGE</w:t>
      </w:r>
    </w:p>
    <w:p w14:paraId="68C9CD36" w14:textId="2297D241" w:rsidR="001E41F3" w:rsidRDefault="001E41F3">
      <w:pPr>
        <w:rPr>
          <w:noProof/>
          <w:lang w:eastAsia="zh-CN"/>
        </w:rPr>
      </w:pPr>
    </w:p>
    <w:p w14:paraId="4CA5D0AD" w14:textId="3569BBC4" w:rsidR="00574562" w:rsidRDefault="00574562" w:rsidP="00574562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START</w:t>
      </w:r>
      <w:r>
        <w:rPr>
          <w:rFonts w:ascii="Times New Roman" w:hAnsi="Times New Roman" w:cs="Times New Roman"/>
          <w:lang w:val="en-US"/>
        </w:rPr>
        <w:t xml:space="preserve"> OF THE SECOND CHANGE</w:t>
      </w:r>
    </w:p>
    <w:p w14:paraId="5EFB56F4" w14:textId="77777777" w:rsidR="0039397A" w:rsidRPr="00AC69DC" w:rsidRDefault="0039397A" w:rsidP="0039397A">
      <w:pPr>
        <w:pStyle w:val="3"/>
      </w:pPr>
      <w:bookmarkStart w:id="18" w:name="_Toc20487403"/>
      <w:bookmarkStart w:id="19" w:name="_Toc29342700"/>
      <w:bookmarkStart w:id="20" w:name="_Toc29343839"/>
      <w:bookmarkStart w:id="21" w:name="_Toc36567105"/>
      <w:bookmarkStart w:id="22" w:name="_Toc36810549"/>
      <w:bookmarkStart w:id="23" w:name="_Toc36846913"/>
      <w:bookmarkStart w:id="24" w:name="_Toc36939566"/>
      <w:bookmarkStart w:id="25" w:name="_Toc37082546"/>
      <w:bookmarkStart w:id="26" w:name="_Toc46481187"/>
      <w:bookmarkStart w:id="27" w:name="_Toc46482421"/>
      <w:bookmarkStart w:id="28" w:name="_Toc46483655"/>
      <w:bookmarkStart w:id="29" w:name="_Toc162831643"/>
      <w:bookmarkStart w:id="30" w:name="_Toc20487423"/>
      <w:bookmarkStart w:id="31" w:name="_Toc29342720"/>
      <w:bookmarkStart w:id="32" w:name="_Toc29343859"/>
      <w:bookmarkStart w:id="33" w:name="_Toc36567125"/>
      <w:bookmarkStart w:id="34" w:name="_Toc36810569"/>
      <w:bookmarkStart w:id="35" w:name="_Toc36846933"/>
      <w:bookmarkStart w:id="36" w:name="_Toc36939586"/>
      <w:bookmarkStart w:id="37" w:name="_Toc37082566"/>
      <w:bookmarkStart w:id="38" w:name="_Toc46481207"/>
      <w:bookmarkStart w:id="39" w:name="_Toc46482441"/>
      <w:bookmarkStart w:id="40" w:name="_Toc46483675"/>
      <w:bookmarkStart w:id="41" w:name="_Toc162831664"/>
      <w:r w:rsidRPr="00AC69DC">
        <w:t>6.3.5</w:t>
      </w:r>
      <w:r w:rsidRPr="00AC69DC">
        <w:tab/>
        <w:t>Measurement information elements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62E903D9" w14:textId="3AAF5DCE" w:rsidR="0039397A" w:rsidRPr="0039397A" w:rsidRDefault="0039397A" w:rsidP="0039397A">
      <w:pPr>
        <w:rPr>
          <w:i/>
          <w:color w:val="0070C0"/>
        </w:rPr>
      </w:pPr>
      <w:r w:rsidRPr="0039397A">
        <w:rPr>
          <w:rFonts w:hint="eastAsia"/>
          <w:i/>
          <w:color w:val="0070C0"/>
        </w:rPr>
        <w:t>&lt;</w:t>
      </w:r>
      <w:r w:rsidRPr="0039397A">
        <w:rPr>
          <w:i/>
          <w:color w:val="0070C0"/>
        </w:rPr>
        <w:t>&lt;Skip the unrelated parts&gt;&gt;</w:t>
      </w:r>
    </w:p>
    <w:p w14:paraId="734587EF" w14:textId="204598D1" w:rsidR="0039397A" w:rsidRPr="00AC69DC" w:rsidRDefault="0039397A" w:rsidP="0039397A">
      <w:pPr>
        <w:pStyle w:val="4"/>
      </w:pPr>
      <w:r w:rsidRPr="00AC69DC">
        <w:t>–</w:t>
      </w:r>
      <w:r w:rsidRPr="00AC69DC">
        <w:tab/>
      </w:r>
      <w:r w:rsidRPr="00AC69DC">
        <w:rPr>
          <w:i/>
          <w:noProof/>
        </w:rPr>
        <w:t>MeasObjectEUTRA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4D7CCFE3" w14:textId="77777777" w:rsidR="0039397A" w:rsidRPr="00AC69DC" w:rsidRDefault="0039397A" w:rsidP="0039397A">
      <w:r w:rsidRPr="00AC69DC">
        <w:t xml:space="preserve">The IE </w:t>
      </w:r>
      <w:r w:rsidRPr="00AC69DC">
        <w:rPr>
          <w:i/>
          <w:noProof/>
        </w:rPr>
        <w:t>MeasObjectEUTRA</w:t>
      </w:r>
      <w:r w:rsidRPr="00AC69DC">
        <w:t xml:space="preserve"> specifies information applicable for intra-frequency or inter-frequency E</w:t>
      </w:r>
      <w:r w:rsidRPr="00AC69DC">
        <w:noBreakHyphen/>
        <w:t>UTRA cells.</w:t>
      </w:r>
    </w:p>
    <w:p w14:paraId="7F72B6F3" w14:textId="77777777" w:rsidR="00B9759F" w:rsidRPr="00AC69DC" w:rsidRDefault="00B9759F" w:rsidP="00B9759F">
      <w:pPr>
        <w:pStyle w:val="TH"/>
      </w:pPr>
      <w:proofErr w:type="spellStart"/>
      <w:r w:rsidRPr="00AC69DC">
        <w:rPr>
          <w:bCs/>
          <w:i/>
          <w:iCs/>
        </w:rPr>
        <w:t>MeasObjectEUTRA</w:t>
      </w:r>
      <w:proofErr w:type="spellEnd"/>
      <w:r w:rsidRPr="00AC69DC">
        <w:rPr>
          <w:bCs/>
          <w:i/>
          <w:iCs/>
        </w:rPr>
        <w:t xml:space="preserve"> </w:t>
      </w:r>
      <w:r w:rsidRPr="00AC69DC">
        <w:t>information element</w:t>
      </w:r>
    </w:p>
    <w:p w14:paraId="6EE17A9E" w14:textId="77777777" w:rsidR="00B9759F" w:rsidRPr="00AC69DC" w:rsidRDefault="00B9759F" w:rsidP="00B9759F">
      <w:pPr>
        <w:pStyle w:val="PL"/>
        <w:shd w:val="clear" w:color="auto" w:fill="E6E6E6"/>
      </w:pPr>
      <w:r w:rsidRPr="00AC69DC">
        <w:t>-- ASN1START</w:t>
      </w:r>
    </w:p>
    <w:p w14:paraId="5B29E06E" w14:textId="77777777" w:rsidR="00B9759F" w:rsidRPr="00AC69DC" w:rsidRDefault="00B9759F" w:rsidP="00B9759F">
      <w:pPr>
        <w:pStyle w:val="PL"/>
        <w:shd w:val="clear" w:color="auto" w:fill="E6E6E6"/>
      </w:pPr>
    </w:p>
    <w:p w14:paraId="7093BE7D" w14:textId="77777777" w:rsidR="00B9759F" w:rsidRPr="00AC69DC" w:rsidRDefault="00B9759F" w:rsidP="00B9759F">
      <w:pPr>
        <w:pStyle w:val="PL"/>
        <w:shd w:val="clear" w:color="auto" w:fill="E6E6E6"/>
      </w:pPr>
      <w:r w:rsidRPr="00AC69DC">
        <w:lastRenderedPageBreak/>
        <w:t>MeasObjectEUTRA ::=</w:t>
      </w:r>
      <w:r w:rsidRPr="00AC69DC">
        <w:tab/>
      </w:r>
      <w:r w:rsidRPr="00AC69DC">
        <w:tab/>
      </w:r>
      <w:r w:rsidRPr="00AC69DC">
        <w:tab/>
      </w:r>
      <w:r w:rsidRPr="00AC69DC">
        <w:tab/>
      </w:r>
      <w:r w:rsidRPr="00AC69DC">
        <w:tab/>
        <w:t>SEQUENCE {</w:t>
      </w:r>
    </w:p>
    <w:p w14:paraId="6EFFBC24" w14:textId="77777777" w:rsidR="00B9759F" w:rsidRPr="00AC69DC" w:rsidRDefault="00B9759F" w:rsidP="00B9759F">
      <w:pPr>
        <w:pStyle w:val="PL"/>
        <w:shd w:val="clear" w:color="auto" w:fill="E6E6E6"/>
      </w:pPr>
      <w:r w:rsidRPr="00AC69DC">
        <w:tab/>
        <w:t>carrierFreq</w:t>
      </w:r>
      <w:r w:rsidRPr="00AC69DC">
        <w:tab/>
      </w:r>
      <w:r w:rsidRPr="00AC69DC">
        <w:tab/>
      </w:r>
      <w:r w:rsidRPr="00AC69DC">
        <w:tab/>
      </w:r>
      <w:r w:rsidRPr="00AC69DC">
        <w:tab/>
      </w:r>
      <w:r w:rsidRPr="00AC69DC">
        <w:tab/>
      </w:r>
      <w:r w:rsidRPr="00AC69DC">
        <w:tab/>
      </w:r>
      <w:r w:rsidRPr="00AC69DC">
        <w:tab/>
        <w:t>ARFCN-ValueEUTRA,</w:t>
      </w:r>
    </w:p>
    <w:p w14:paraId="63E19F4C" w14:textId="77777777" w:rsidR="00B9759F" w:rsidRPr="00AC69DC" w:rsidRDefault="00B9759F" w:rsidP="00B9759F">
      <w:pPr>
        <w:pStyle w:val="PL"/>
        <w:shd w:val="clear" w:color="auto" w:fill="E6E6E6"/>
      </w:pPr>
      <w:r w:rsidRPr="00AC69DC">
        <w:tab/>
        <w:t>allowedMeasBandwidth</w:t>
      </w:r>
      <w:r w:rsidRPr="00AC69DC">
        <w:tab/>
      </w:r>
      <w:r w:rsidRPr="00AC69DC">
        <w:tab/>
      </w:r>
      <w:r w:rsidRPr="00AC69DC">
        <w:tab/>
      </w:r>
      <w:r w:rsidRPr="00AC69DC">
        <w:tab/>
        <w:t>AllowedMeasBandwidth,</w:t>
      </w:r>
    </w:p>
    <w:p w14:paraId="61A907F1" w14:textId="77777777" w:rsidR="00B9759F" w:rsidRPr="00AC69DC" w:rsidRDefault="00B9759F" w:rsidP="00B9759F">
      <w:pPr>
        <w:pStyle w:val="PL"/>
        <w:shd w:val="clear" w:color="auto" w:fill="E6E6E6"/>
      </w:pPr>
      <w:r w:rsidRPr="00AC69DC">
        <w:tab/>
        <w:t>presenceAntennaPort1</w:t>
      </w:r>
      <w:r w:rsidRPr="00AC69DC">
        <w:tab/>
      </w:r>
      <w:r w:rsidRPr="00AC69DC">
        <w:tab/>
      </w:r>
      <w:r w:rsidRPr="00AC69DC">
        <w:tab/>
      </w:r>
      <w:r w:rsidRPr="00AC69DC">
        <w:tab/>
        <w:t>PresenceAntennaPort1,</w:t>
      </w:r>
    </w:p>
    <w:p w14:paraId="2CA28085" w14:textId="77777777" w:rsidR="00B9759F" w:rsidRPr="00AC69DC" w:rsidRDefault="00B9759F" w:rsidP="00B9759F">
      <w:pPr>
        <w:pStyle w:val="PL"/>
        <w:shd w:val="clear" w:color="auto" w:fill="E6E6E6"/>
      </w:pPr>
      <w:r w:rsidRPr="00AC69DC">
        <w:tab/>
        <w:t>neighCellConfig</w:t>
      </w:r>
      <w:r w:rsidRPr="00AC69DC">
        <w:tab/>
      </w:r>
      <w:r w:rsidRPr="00AC69DC">
        <w:tab/>
      </w:r>
      <w:r w:rsidRPr="00AC69DC">
        <w:tab/>
      </w:r>
      <w:r w:rsidRPr="00AC69DC">
        <w:tab/>
      </w:r>
      <w:r w:rsidRPr="00AC69DC">
        <w:tab/>
      </w:r>
      <w:r w:rsidRPr="00AC69DC">
        <w:tab/>
        <w:t>NeighCellConfig,</w:t>
      </w:r>
    </w:p>
    <w:p w14:paraId="71292B3B" w14:textId="77777777" w:rsidR="00B9759F" w:rsidRPr="00AC69DC" w:rsidRDefault="00B9759F" w:rsidP="00B9759F">
      <w:pPr>
        <w:pStyle w:val="PL"/>
        <w:shd w:val="clear" w:color="auto" w:fill="E6E6E6"/>
      </w:pPr>
      <w:r w:rsidRPr="00AC69DC">
        <w:tab/>
        <w:t>offsetFreq</w:t>
      </w:r>
      <w:r w:rsidRPr="00AC69DC">
        <w:tab/>
      </w:r>
      <w:r w:rsidRPr="00AC69DC">
        <w:tab/>
      </w:r>
      <w:r w:rsidRPr="00AC69DC">
        <w:tab/>
      </w:r>
      <w:r w:rsidRPr="00AC69DC">
        <w:tab/>
      </w:r>
      <w:r w:rsidRPr="00AC69DC">
        <w:tab/>
      </w:r>
      <w:r w:rsidRPr="00AC69DC">
        <w:tab/>
      </w:r>
      <w:r w:rsidRPr="00AC69DC">
        <w:tab/>
        <w:t>Q-OffsetRange</w:t>
      </w:r>
      <w:r w:rsidRPr="00AC69DC">
        <w:tab/>
      </w:r>
      <w:r w:rsidRPr="00AC69DC">
        <w:tab/>
      </w:r>
      <w:r w:rsidRPr="00AC69DC">
        <w:tab/>
      </w:r>
      <w:r w:rsidRPr="00AC69DC">
        <w:tab/>
        <w:t>DEFAULT dB0,</w:t>
      </w:r>
    </w:p>
    <w:p w14:paraId="536C6A1F" w14:textId="77777777" w:rsidR="00B9759F" w:rsidRPr="00AC69DC" w:rsidRDefault="00B9759F" w:rsidP="00B9759F">
      <w:pPr>
        <w:pStyle w:val="PL"/>
        <w:shd w:val="clear" w:color="auto" w:fill="E6E6E6"/>
      </w:pPr>
      <w:r w:rsidRPr="00AC69DC">
        <w:tab/>
        <w:t>-- Cell list</w:t>
      </w:r>
    </w:p>
    <w:p w14:paraId="0130127D" w14:textId="77777777" w:rsidR="00B9759F" w:rsidRPr="00AC69DC" w:rsidRDefault="00B9759F" w:rsidP="00B9759F">
      <w:pPr>
        <w:pStyle w:val="PL"/>
        <w:shd w:val="clear" w:color="auto" w:fill="E6E6E6"/>
      </w:pPr>
      <w:r w:rsidRPr="00AC69DC">
        <w:tab/>
        <w:t>cellsToRemoveList</w:t>
      </w:r>
      <w:r w:rsidRPr="00AC69DC">
        <w:tab/>
      </w:r>
      <w:r w:rsidRPr="00AC69DC">
        <w:tab/>
      </w:r>
      <w:r w:rsidRPr="00AC69DC">
        <w:tab/>
      </w:r>
      <w:r w:rsidRPr="00AC69DC">
        <w:tab/>
      </w:r>
      <w:r w:rsidRPr="00AC69DC">
        <w:tab/>
        <w:t>CellIndexList</w:t>
      </w:r>
      <w:r w:rsidRPr="00AC69DC">
        <w:tab/>
      </w:r>
      <w:r w:rsidRPr="00AC69DC">
        <w:tab/>
      </w:r>
      <w:r w:rsidRPr="00AC69DC">
        <w:tab/>
      </w:r>
      <w:r w:rsidRPr="00AC69DC">
        <w:tab/>
        <w:t>OPTIONAL,</w:t>
      </w:r>
      <w:r w:rsidRPr="00AC69DC">
        <w:tab/>
      </w:r>
      <w:r w:rsidRPr="00AC69DC">
        <w:tab/>
        <w:t>-- Need ON</w:t>
      </w:r>
    </w:p>
    <w:p w14:paraId="2C41F61D" w14:textId="77777777" w:rsidR="00B9759F" w:rsidRPr="00AC69DC" w:rsidRDefault="00B9759F" w:rsidP="00B9759F">
      <w:pPr>
        <w:pStyle w:val="PL"/>
        <w:shd w:val="clear" w:color="auto" w:fill="E6E6E6"/>
      </w:pPr>
      <w:r w:rsidRPr="00AC69DC">
        <w:tab/>
        <w:t>cellsToAddModList</w:t>
      </w:r>
      <w:r w:rsidRPr="00AC69DC">
        <w:tab/>
      </w:r>
      <w:r w:rsidRPr="00AC69DC">
        <w:tab/>
      </w:r>
      <w:r w:rsidRPr="00AC69DC">
        <w:tab/>
      </w:r>
      <w:r w:rsidRPr="00AC69DC">
        <w:tab/>
      </w:r>
      <w:r w:rsidRPr="00AC69DC">
        <w:tab/>
        <w:t>CellsToAddModList</w:t>
      </w:r>
      <w:r w:rsidRPr="00AC69DC">
        <w:tab/>
      </w:r>
      <w:r w:rsidRPr="00AC69DC">
        <w:tab/>
      </w:r>
      <w:r w:rsidRPr="00AC69DC">
        <w:tab/>
        <w:t>OPTIONAL,</w:t>
      </w:r>
      <w:r w:rsidRPr="00AC69DC">
        <w:tab/>
      </w:r>
      <w:r w:rsidRPr="00AC69DC">
        <w:tab/>
        <w:t>-- Need ON</w:t>
      </w:r>
    </w:p>
    <w:p w14:paraId="798B92EB" w14:textId="77777777" w:rsidR="00B9759F" w:rsidRPr="00AC69DC" w:rsidRDefault="00B9759F" w:rsidP="00B9759F">
      <w:pPr>
        <w:pStyle w:val="PL"/>
        <w:shd w:val="clear" w:color="auto" w:fill="E6E6E6"/>
      </w:pPr>
      <w:r w:rsidRPr="00AC69DC">
        <w:tab/>
        <w:t>-- Excluded list</w:t>
      </w:r>
    </w:p>
    <w:p w14:paraId="7A904BA6" w14:textId="77777777" w:rsidR="00B9759F" w:rsidRPr="00AC69DC" w:rsidRDefault="00B9759F" w:rsidP="00B9759F">
      <w:pPr>
        <w:pStyle w:val="PL"/>
        <w:shd w:val="clear" w:color="auto" w:fill="E6E6E6"/>
      </w:pPr>
      <w:r w:rsidRPr="00AC69DC">
        <w:tab/>
        <w:t>excludedCellsToRemoveList</w:t>
      </w:r>
      <w:r w:rsidRPr="00AC69DC">
        <w:tab/>
      </w:r>
      <w:r w:rsidRPr="00AC69DC">
        <w:tab/>
      </w:r>
      <w:r w:rsidRPr="00AC69DC">
        <w:tab/>
      </w:r>
      <w:r w:rsidRPr="00AC69DC">
        <w:tab/>
        <w:t>CellIndexList</w:t>
      </w:r>
      <w:r w:rsidRPr="00AC69DC">
        <w:tab/>
      </w:r>
      <w:r w:rsidRPr="00AC69DC">
        <w:tab/>
      </w:r>
      <w:r w:rsidRPr="00AC69DC">
        <w:tab/>
      </w:r>
      <w:r w:rsidRPr="00AC69DC">
        <w:tab/>
        <w:t>OPTIONAL,</w:t>
      </w:r>
      <w:r w:rsidRPr="00AC69DC">
        <w:tab/>
      </w:r>
      <w:r w:rsidRPr="00AC69DC">
        <w:tab/>
        <w:t>-- Need ON</w:t>
      </w:r>
    </w:p>
    <w:p w14:paraId="0CB314B9" w14:textId="77777777" w:rsidR="00B9759F" w:rsidRPr="00AC69DC" w:rsidRDefault="00B9759F" w:rsidP="00B9759F">
      <w:pPr>
        <w:pStyle w:val="PL"/>
        <w:shd w:val="clear" w:color="auto" w:fill="E6E6E6"/>
      </w:pPr>
      <w:r w:rsidRPr="00AC69DC">
        <w:tab/>
        <w:t>excludedCellsToAddModList</w:t>
      </w:r>
      <w:r w:rsidRPr="00AC69DC">
        <w:tab/>
      </w:r>
      <w:r w:rsidRPr="00AC69DC">
        <w:tab/>
      </w:r>
      <w:r w:rsidRPr="00AC69DC">
        <w:tab/>
      </w:r>
      <w:r w:rsidRPr="00AC69DC">
        <w:tab/>
        <w:t>ExcludedCellsToAddModList</w:t>
      </w:r>
      <w:r w:rsidRPr="00AC69DC">
        <w:tab/>
      </w:r>
      <w:r w:rsidRPr="00AC69DC">
        <w:tab/>
        <w:t>OPTIONAL,</w:t>
      </w:r>
      <w:r w:rsidRPr="00AC69DC">
        <w:tab/>
      </w:r>
      <w:r w:rsidRPr="00AC69DC">
        <w:tab/>
        <w:t>-- Need ON</w:t>
      </w:r>
    </w:p>
    <w:p w14:paraId="4D2EA299" w14:textId="77777777" w:rsidR="00B9759F" w:rsidRPr="00AC69DC" w:rsidRDefault="00B9759F" w:rsidP="00B9759F">
      <w:pPr>
        <w:pStyle w:val="PL"/>
        <w:shd w:val="clear" w:color="auto" w:fill="E6E6E6"/>
      </w:pPr>
      <w:r w:rsidRPr="00AC69DC">
        <w:tab/>
        <w:t>cellForWhichToReportCGI</w:t>
      </w:r>
      <w:r w:rsidRPr="00AC69DC">
        <w:tab/>
      </w:r>
      <w:r w:rsidRPr="00AC69DC">
        <w:tab/>
      </w:r>
      <w:r w:rsidRPr="00AC69DC">
        <w:tab/>
      </w:r>
      <w:r w:rsidRPr="00AC69DC">
        <w:tab/>
        <w:t>PhysCellId</w:t>
      </w:r>
      <w:r w:rsidRPr="00AC69DC">
        <w:tab/>
      </w:r>
      <w:r w:rsidRPr="00AC69DC">
        <w:tab/>
      </w:r>
      <w:r w:rsidRPr="00AC69DC">
        <w:tab/>
      </w:r>
      <w:r w:rsidRPr="00AC69DC">
        <w:tab/>
      </w:r>
      <w:r w:rsidRPr="00AC69DC">
        <w:tab/>
        <w:t>OPTIONAL,</w:t>
      </w:r>
      <w:r w:rsidRPr="00AC69DC">
        <w:tab/>
      </w:r>
      <w:r w:rsidRPr="00AC69DC">
        <w:tab/>
        <w:t>-- Need ON</w:t>
      </w:r>
    </w:p>
    <w:p w14:paraId="11209390" w14:textId="77777777" w:rsidR="00B9759F" w:rsidRPr="00AC69DC" w:rsidRDefault="00B9759F" w:rsidP="00B9759F">
      <w:pPr>
        <w:pStyle w:val="PL"/>
        <w:shd w:val="clear" w:color="auto" w:fill="E6E6E6"/>
      </w:pPr>
      <w:r w:rsidRPr="00AC69DC">
        <w:tab/>
        <w:t>...,</w:t>
      </w:r>
    </w:p>
    <w:p w14:paraId="29C9B5D5" w14:textId="77777777" w:rsidR="00B9759F" w:rsidRPr="00AC69DC" w:rsidRDefault="00B9759F" w:rsidP="00B9759F">
      <w:pPr>
        <w:pStyle w:val="PL"/>
        <w:shd w:val="clear" w:color="auto" w:fill="E6E6E6"/>
      </w:pPr>
      <w:r w:rsidRPr="00AC69DC">
        <w:tab/>
        <w:t>[[measCycleSCell-r10</w:t>
      </w:r>
      <w:r w:rsidRPr="00AC69DC">
        <w:tab/>
      </w:r>
      <w:r w:rsidRPr="00AC69DC">
        <w:tab/>
      </w:r>
      <w:r w:rsidRPr="00AC69DC">
        <w:tab/>
      </w:r>
      <w:r w:rsidRPr="00AC69DC">
        <w:tab/>
        <w:t>MeasCycleSCell-r10</w:t>
      </w:r>
      <w:r w:rsidRPr="00AC69DC">
        <w:tab/>
      </w:r>
      <w:r w:rsidRPr="00AC69DC">
        <w:tab/>
        <w:t>OPTIONAL,</w:t>
      </w:r>
      <w:r w:rsidRPr="00AC69DC">
        <w:tab/>
      </w:r>
      <w:r w:rsidRPr="00AC69DC">
        <w:tab/>
        <w:t>-- Need ON</w:t>
      </w:r>
    </w:p>
    <w:p w14:paraId="3A5180E6" w14:textId="77777777" w:rsidR="00B9759F" w:rsidRPr="00AC69DC" w:rsidRDefault="00B9759F" w:rsidP="00B9759F">
      <w:pPr>
        <w:pStyle w:val="PL"/>
        <w:shd w:val="clear" w:color="auto" w:fill="E6E6E6"/>
      </w:pPr>
      <w:r w:rsidRPr="00AC69DC">
        <w:tab/>
      </w:r>
      <w:r w:rsidRPr="00AC69DC">
        <w:tab/>
        <w:t>measSubframePatternConfigNeigh-r10</w:t>
      </w:r>
      <w:r w:rsidRPr="00AC69DC">
        <w:tab/>
        <w:t>MeasSubframePatternConfigNeigh-r10</w:t>
      </w:r>
      <w:r w:rsidRPr="00AC69DC">
        <w:tab/>
        <w:t>OPTIONAL</w:t>
      </w:r>
      <w:r w:rsidRPr="00AC69DC">
        <w:tab/>
      </w:r>
      <w:r w:rsidRPr="00AC69DC">
        <w:tab/>
      </w:r>
      <w:r w:rsidRPr="00AC69DC">
        <w:tab/>
      </w:r>
      <w:r w:rsidRPr="00AC69DC">
        <w:tab/>
      </w:r>
      <w:r w:rsidRPr="00AC69DC">
        <w:tab/>
      </w:r>
      <w:r w:rsidRPr="00AC69DC">
        <w:tab/>
      </w:r>
      <w:r w:rsidRPr="00AC69DC">
        <w:tab/>
        <w:t>-- Need ON</w:t>
      </w:r>
    </w:p>
    <w:p w14:paraId="63CACD32" w14:textId="77777777" w:rsidR="00B9759F" w:rsidRPr="00AC69DC" w:rsidRDefault="00B9759F" w:rsidP="00B9759F">
      <w:pPr>
        <w:pStyle w:val="PL"/>
        <w:shd w:val="clear" w:color="auto" w:fill="E6E6E6"/>
      </w:pPr>
      <w:r w:rsidRPr="00AC69DC">
        <w:tab/>
        <w:t>]],</w:t>
      </w:r>
    </w:p>
    <w:p w14:paraId="762EE89A" w14:textId="77777777" w:rsidR="00B9759F" w:rsidRPr="00AC69DC" w:rsidRDefault="00B9759F" w:rsidP="00B9759F">
      <w:pPr>
        <w:pStyle w:val="PL"/>
        <w:shd w:val="clear" w:color="auto" w:fill="E6E6E6"/>
      </w:pPr>
      <w:r w:rsidRPr="00AC69DC">
        <w:tab/>
        <w:t>[[widebandRSRQ-Meas-r11</w:t>
      </w:r>
      <w:r w:rsidRPr="00AC69DC">
        <w:tab/>
      </w:r>
      <w:r w:rsidRPr="00AC69DC">
        <w:tab/>
      </w:r>
      <w:r w:rsidRPr="00AC69DC">
        <w:tab/>
      </w:r>
      <w:r w:rsidRPr="00AC69DC">
        <w:tab/>
        <w:t>BOOLEAN</w:t>
      </w:r>
      <w:r w:rsidRPr="00AC69DC">
        <w:tab/>
        <w:t>OPTIONAL</w:t>
      </w:r>
      <w:r w:rsidRPr="00AC69DC">
        <w:tab/>
      </w:r>
      <w:r w:rsidRPr="00AC69DC">
        <w:tab/>
        <w:t>-- Cond WB-RSRQ</w:t>
      </w:r>
    </w:p>
    <w:p w14:paraId="009E5C4D" w14:textId="77777777" w:rsidR="00B9759F" w:rsidRPr="00AC69DC" w:rsidRDefault="00B9759F" w:rsidP="00B9759F">
      <w:pPr>
        <w:pStyle w:val="PL"/>
        <w:shd w:val="clear" w:color="auto" w:fill="E6E6E6"/>
      </w:pPr>
      <w:r w:rsidRPr="00AC69DC">
        <w:tab/>
        <w:t>]],</w:t>
      </w:r>
    </w:p>
    <w:p w14:paraId="5647AF4B" w14:textId="77777777" w:rsidR="00B9759F" w:rsidRPr="00AC69DC" w:rsidRDefault="00B9759F" w:rsidP="00B9759F">
      <w:pPr>
        <w:pStyle w:val="PL"/>
        <w:shd w:val="clear" w:color="auto" w:fill="E6E6E6"/>
      </w:pPr>
      <w:r w:rsidRPr="00AC69DC">
        <w:tab/>
        <w:t>[[</w:t>
      </w:r>
      <w:r w:rsidRPr="00AC69DC">
        <w:tab/>
        <w:t>altTTT-CellsToRemoveList-r12</w:t>
      </w:r>
      <w:r w:rsidRPr="00AC69DC">
        <w:tab/>
        <w:t>CellIndexList</w:t>
      </w:r>
      <w:r w:rsidRPr="00AC69DC">
        <w:tab/>
      </w:r>
      <w:r w:rsidRPr="00AC69DC">
        <w:tab/>
      </w:r>
      <w:r w:rsidRPr="00AC69DC">
        <w:tab/>
      </w:r>
      <w:r w:rsidRPr="00AC69DC">
        <w:tab/>
        <w:t>OPTIONAL,</w:t>
      </w:r>
      <w:r w:rsidRPr="00AC69DC">
        <w:tab/>
      </w:r>
      <w:r w:rsidRPr="00AC69DC">
        <w:tab/>
        <w:t>-- Need ON</w:t>
      </w:r>
    </w:p>
    <w:p w14:paraId="171CA85E" w14:textId="77777777" w:rsidR="00B9759F" w:rsidRPr="00AC69DC" w:rsidRDefault="00B9759F" w:rsidP="00B9759F">
      <w:pPr>
        <w:pStyle w:val="PL"/>
        <w:shd w:val="clear" w:color="auto" w:fill="E6E6E6"/>
      </w:pPr>
      <w:r w:rsidRPr="00AC69DC">
        <w:tab/>
      </w:r>
      <w:r w:rsidRPr="00AC69DC">
        <w:tab/>
        <w:t>altTTT-CellsToAddModList-r12</w:t>
      </w:r>
      <w:r w:rsidRPr="00AC69DC">
        <w:tab/>
        <w:t>AltTTT-CellsToAddModList-r12</w:t>
      </w:r>
      <w:r w:rsidRPr="00AC69DC">
        <w:tab/>
        <w:t>OPTIONAL,</w:t>
      </w:r>
      <w:r w:rsidRPr="00AC69DC">
        <w:tab/>
      </w:r>
      <w:r w:rsidRPr="00AC69DC">
        <w:tab/>
        <w:t>-- Need ON</w:t>
      </w:r>
    </w:p>
    <w:p w14:paraId="4173CE1A" w14:textId="77777777" w:rsidR="00B9759F" w:rsidRPr="00AC69DC" w:rsidRDefault="00B9759F" w:rsidP="00B9759F">
      <w:pPr>
        <w:pStyle w:val="PL"/>
        <w:shd w:val="clear" w:color="auto" w:fill="E6E6E6"/>
      </w:pPr>
      <w:r w:rsidRPr="00AC69DC">
        <w:tab/>
      </w:r>
      <w:r w:rsidRPr="00AC69DC">
        <w:tab/>
        <w:t>t312-r12</w:t>
      </w:r>
      <w:r w:rsidRPr="00AC69DC">
        <w:tab/>
      </w:r>
      <w:r w:rsidRPr="00AC69DC">
        <w:tab/>
      </w:r>
      <w:r w:rsidRPr="00AC69DC">
        <w:tab/>
      </w:r>
      <w:r w:rsidRPr="00AC69DC">
        <w:tab/>
      </w:r>
      <w:r w:rsidRPr="00AC69DC">
        <w:tab/>
      </w:r>
      <w:r w:rsidRPr="00AC69DC">
        <w:tab/>
        <w:t>CHOICE {</w:t>
      </w:r>
    </w:p>
    <w:p w14:paraId="12B69EE1" w14:textId="77777777" w:rsidR="00B9759F" w:rsidRPr="00AC69DC" w:rsidRDefault="00B9759F" w:rsidP="00B9759F">
      <w:pPr>
        <w:pStyle w:val="PL"/>
        <w:shd w:val="clear" w:color="auto" w:fill="E6E6E6"/>
      </w:pPr>
      <w:r w:rsidRPr="00AC69DC">
        <w:tab/>
      </w:r>
      <w:r w:rsidRPr="00AC69DC">
        <w:tab/>
      </w:r>
      <w:r w:rsidRPr="00AC69DC">
        <w:tab/>
        <w:t>release</w:t>
      </w:r>
      <w:r w:rsidRPr="00AC69DC">
        <w:tab/>
      </w:r>
      <w:r w:rsidRPr="00AC69DC">
        <w:tab/>
      </w:r>
      <w:r w:rsidRPr="00AC69DC">
        <w:tab/>
      </w:r>
      <w:r w:rsidRPr="00AC69DC">
        <w:tab/>
      </w:r>
      <w:r w:rsidRPr="00AC69DC">
        <w:tab/>
      </w:r>
      <w:r w:rsidRPr="00AC69DC">
        <w:tab/>
      </w:r>
      <w:r w:rsidRPr="00AC69DC">
        <w:tab/>
        <w:t>NULL,</w:t>
      </w:r>
    </w:p>
    <w:p w14:paraId="02F9D2A4" w14:textId="77777777" w:rsidR="00B9759F" w:rsidRPr="00AC69DC" w:rsidRDefault="00B9759F" w:rsidP="00B9759F">
      <w:pPr>
        <w:pStyle w:val="PL"/>
        <w:shd w:val="clear" w:color="auto" w:fill="E6E6E6"/>
      </w:pPr>
      <w:r w:rsidRPr="00AC69DC">
        <w:tab/>
      </w:r>
      <w:r w:rsidRPr="00AC69DC">
        <w:tab/>
      </w:r>
      <w:r w:rsidRPr="00AC69DC">
        <w:tab/>
        <w:t>setup</w:t>
      </w:r>
      <w:r w:rsidRPr="00AC69DC">
        <w:tab/>
      </w:r>
      <w:r w:rsidRPr="00AC69DC">
        <w:tab/>
      </w:r>
      <w:r w:rsidRPr="00AC69DC">
        <w:tab/>
      </w:r>
      <w:r w:rsidRPr="00AC69DC">
        <w:tab/>
      </w:r>
      <w:r w:rsidRPr="00AC69DC">
        <w:tab/>
      </w:r>
      <w:r w:rsidRPr="00AC69DC">
        <w:tab/>
      </w:r>
      <w:r w:rsidRPr="00AC69DC">
        <w:tab/>
        <w:t>ENUMERATED {ms0, ms50, ms100, ms200,</w:t>
      </w:r>
    </w:p>
    <w:p w14:paraId="45129A32" w14:textId="77777777" w:rsidR="00B9759F" w:rsidRPr="00AC69DC" w:rsidRDefault="00B9759F" w:rsidP="00B9759F">
      <w:pPr>
        <w:pStyle w:val="PL"/>
        <w:shd w:val="clear" w:color="auto" w:fill="E6E6E6"/>
      </w:pPr>
      <w:r w:rsidRPr="00AC69DC">
        <w:tab/>
      </w:r>
      <w:r w:rsidRPr="00AC69DC">
        <w:tab/>
      </w:r>
      <w:r w:rsidRPr="00AC69DC">
        <w:tab/>
      </w:r>
      <w:r w:rsidRPr="00AC69DC">
        <w:tab/>
      </w:r>
      <w:r w:rsidRPr="00AC69DC">
        <w:tab/>
      </w:r>
      <w:r w:rsidRPr="00AC69DC">
        <w:tab/>
      </w:r>
      <w:r w:rsidRPr="00AC69DC">
        <w:tab/>
      </w:r>
      <w:r w:rsidRPr="00AC69DC">
        <w:tab/>
      </w:r>
      <w:r w:rsidRPr="00AC69DC">
        <w:tab/>
      </w:r>
      <w:r w:rsidRPr="00AC69DC">
        <w:tab/>
      </w:r>
      <w:r w:rsidRPr="00AC69DC">
        <w:tab/>
        <w:t>ms300, ms400, ms500, ms1000}</w:t>
      </w:r>
    </w:p>
    <w:p w14:paraId="75B247FB" w14:textId="77777777" w:rsidR="00B9759F" w:rsidRPr="00AC69DC" w:rsidRDefault="00B9759F" w:rsidP="00B9759F">
      <w:pPr>
        <w:pStyle w:val="PL"/>
        <w:shd w:val="clear" w:color="auto" w:fill="E6E6E6"/>
      </w:pPr>
      <w:r w:rsidRPr="00AC69DC">
        <w:tab/>
      </w:r>
      <w:r w:rsidRPr="00AC69DC">
        <w:tab/>
        <w:t>}</w:t>
      </w:r>
      <w:r w:rsidRPr="00AC69DC">
        <w:tab/>
      </w:r>
      <w:r w:rsidRPr="00AC69DC">
        <w:tab/>
      </w:r>
      <w:r w:rsidRPr="00AC69DC">
        <w:tab/>
      </w:r>
      <w:r w:rsidRPr="00AC69DC">
        <w:tab/>
      </w:r>
      <w:r w:rsidRPr="00AC69DC">
        <w:tab/>
      </w:r>
      <w:r w:rsidRPr="00AC69DC">
        <w:tab/>
      </w:r>
      <w:r w:rsidRPr="00AC69DC">
        <w:tab/>
      </w:r>
      <w:r w:rsidRPr="00AC69DC">
        <w:tab/>
      </w:r>
      <w:r w:rsidRPr="00AC69DC">
        <w:tab/>
      </w:r>
      <w:r w:rsidRPr="00AC69DC">
        <w:tab/>
      </w:r>
      <w:r w:rsidRPr="00AC69DC">
        <w:tab/>
      </w:r>
      <w:r w:rsidRPr="00AC69DC">
        <w:tab/>
      </w:r>
      <w:r w:rsidRPr="00AC69DC">
        <w:tab/>
      </w:r>
      <w:r w:rsidRPr="00AC69DC">
        <w:tab/>
        <w:t>OPTIONAL,</w:t>
      </w:r>
      <w:r w:rsidRPr="00AC69DC">
        <w:tab/>
      </w:r>
      <w:r w:rsidRPr="00AC69DC">
        <w:tab/>
        <w:t>-- Need ON</w:t>
      </w:r>
    </w:p>
    <w:p w14:paraId="53805487" w14:textId="77777777" w:rsidR="00B9759F" w:rsidRPr="00AC69DC" w:rsidRDefault="00B9759F" w:rsidP="00B9759F">
      <w:pPr>
        <w:pStyle w:val="PL"/>
        <w:shd w:val="clear" w:color="auto" w:fill="E6E6E6"/>
      </w:pPr>
      <w:r w:rsidRPr="00AC69DC">
        <w:tab/>
      </w:r>
      <w:r w:rsidRPr="00AC69DC">
        <w:tab/>
        <w:t>reducedMeasPerformance-r12</w:t>
      </w:r>
      <w:r w:rsidRPr="00AC69DC">
        <w:tab/>
      </w:r>
      <w:r w:rsidRPr="00AC69DC">
        <w:tab/>
        <w:t>BOOLEAN</w:t>
      </w:r>
      <w:r w:rsidRPr="00AC69DC">
        <w:tab/>
      </w:r>
      <w:r w:rsidRPr="00AC69DC">
        <w:tab/>
      </w:r>
      <w:r w:rsidRPr="00AC69DC">
        <w:tab/>
      </w:r>
      <w:r w:rsidRPr="00AC69DC">
        <w:tab/>
      </w:r>
      <w:r w:rsidRPr="00AC69DC">
        <w:tab/>
        <w:t>OPTIONAL,</w:t>
      </w:r>
      <w:r w:rsidRPr="00AC69DC">
        <w:tab/>
      </w:r>
      <w:r w:rsidRPr="00AC69DC">
        <w:tab/>
        <w:t>-- Need ON</w:t>
      </w:r>
    </w:p>
    <w:p w14:paraId="7D37B20E" w14:textId="77777777" w:rsidR="00B9759F" w:rsidRPr="00AC69DC" w:rsidRDefault="00B9759F" w:rsidP="00B9759F">
      <w:pPr>
        <w:pStyle w:val="PL"/>
        <w:shd w:val="clear" w:color="auto" w:fill="E6E6E6"/>
      </w:pPr>
      <w:r w:rsidRPr="00AC69DC">
        <w:tab/>
      </w:r>
      <w:r w:rsidRPr="00AC69DC">
        <w:tab/>
        <w:t>measDS-Config-r12</w:t>
      </w:r>
      <w:r w:rsidRPr="00AC69DC">
        <w:tab/>
      </w:r>
      <w:r w:rsidRPr="00AC69DC">
        <w:tab/>
      </w:r>
      <w:r w:rsidRPr="00AC69DC">
        <w:tab/>
      </w:r>
      <w:r w:rsidRPr="00AC69DC">
        <w:tab/>
        <w:t>MeasDS-Config-r12</w:t>
      </w:r>
      <w:r w:rsidRPr="00AC69DC">
        <w:tab/>
      </w:r>
      <w:r w:rsidRPr="00AC69DC">
        <w:tab/>
      </w:r>
      <w:r w:rsidRPr="00AC69DC">
        <w:tab/>
        <w:t>OPTIONAL</w:t>
      </w:r>
      <w:r w:rsidRPr="00AC69DC">
        <w:tab/>
      </w:r>
      <w:r w:rsidRPr="00AC69DC">
        <w:tab/>
        <w:t>-- Need ON</w:t>
      </w:r>
    </w:p>
    <w:p w14:paraId="5CB6BC52" w14:textId="77777777" w:rsidR="00B9759F" w:rsidRPr="00AC69DC" w:rsidRDefault="00B9759F" w:rsidP="00B9759F">
      <w:pPr>
        <w:pStyle w:val="PL"/>
        <w:shd w:val="clear" w:color="auto" w:fill="E6E6E6"/>
      </w:pPr>
      <w:r w:rsidRPr="00AC69DC">
        <w:tab/>
        <w:t>]],</w:t>
      </w:r>
    </w:p>
    <w:p w14:paraId="69636BBB" w14:textId="77777777" w:rsidR="00B9759F" w:rsidRPr="00AC69DC" w:rsidRDefault="00B9759F" w:rsidP="00B9759F">
      <w:pPr>
        <w:pStyle w:val="PL"/>
        <w:shd w:val="clear" w:color="auto" w:fill="E6E6E6"/>
      </w:pPr>
      <w:r w:rsidRPr="00AC69DC">
        <w:tab/>
        <w:t>[[</w:t>
      </w:r>
      <w:r w:rsidRPr="00AC69DC">
        <w:tab/>
      </w:r>
    </w:p>
    <w:p w14:paraId="2628CBE3" w14:textId="77777777" w:rsidR="00B9759F" w:rsidRPr="00AC69DC" w:rsidRDefault="00B9759F" w:rsidP="00B9759F">
      <w:pPr>
        <w:pStyle w:val="PL"/>
        <w:shd w:val="clear" w:color="auto" w:fill="E6E6E6"/>
      </w:pPr>
      <w:r w:rsidRPr="00AC69DC">
        <w:tab/>
      </w:r>
      <w:r w:rsidRPr="00AC69DC">
        <w:tab/>
        <w:t>allowedCellsToRemoveList-r13</w:t>
      </w:r>
      <w:r w:rsidRPr="00AC69DC">
        <w:tab/>
      </w:r>
      <w:r w:rsidRPr="00AC69DC">
        <w:tab/>
        <w:t>CellIndexList</w:t>
      </w:r>
      <w:r w:rsidRPr="00AC69DC">
        <w:tab/>
      </w:r>
      <w:r w:rsidRPr="00AC69DC">
        <w:tab/>
      </w:r>
      <w:r w:rsidRPr="00AC69DC">
        <w:tab/>
      </w:r>
      <w:r w:rsidRPr="00AC69DC">
        <w:tab/>
        <w:t>OPTIONAL,</w:t>
      </w:r>
      <w:r w:rsidRPr="00AC69DC">
        <w:tab/>
      </w:r>
      <w:r w:rsidRPr="00AC69DC">
        <w:tab/>
        <w:t>-- Need ON</w:t>
      </w:r>
    </w:p>
    <w:p w14:paraId="06228CF9" w14:textId="77777777" w:rsidR="00B9759F" w:rsidRPr="00AC69DC" w:rsidRDefault="00B9759F" w:rsidP="00B9759F">
      <w:pPr>
        <w:pStyle w:val="PL"/>
        <w:shd w:val="clear" w:color="auto" w:fill="E6E6E6"/>
      </w:pPr>
      <w:r w:rsidRPr="00AC69DC">
        <w:tab/>
      </w:r>
      <w:r w:rsidRPr="00AC69DC">
        <w:tab/>
        <w:t>allowedCellsToAddModList-r13</w:t>
      </w:r>
      <w:r w:rsidRPr="00AC69DC">
        <w:tab/>
      </w:r>
      <w:r w:rsidRPr="00AC69DC">
        <w:tab/>
        <w:t>AllowedCellsToAddModList-r13</w:t>
      </w:r>
      <w:r w:rsidRPr="00AC69DC">
        <w:tab/>
        <w:t>OPTIONAL,</w:t>
      </w:r>
      <w:r w:rsidRPr="00AC69DC">
        <w:tab/>
      </w:r>
      <w:r w:rsidRPr="00AC69DC">
        <w:tab/>
        <w:t>-- Need ON</w:t>
      </w:r>
    </w:p>
    <w:p w14:paraId="7686E733" w14:textId="77777777" w:rsidR="00B9759F" w:rsidRPr="00AC69DC" w:rsidRDefault="00B9759F" w:rsidP="00B9759F">
      <w:pPr>
        <w:pStyle w:val="PL"/>
        <w:shd w:val="clear" w:color="auto" w:fill="E6E6E6"/>
      </w:pPr>
      <w:r w:rsidRPr="00AC69DC">
        <w:tab/>
      </w:r>
      <w:r w:rsidRPr="00AC69DC">
        <w:tab/>
        <w:t>rmtc-Config-r13</w:t>
      </w:r>
      <w:r w:rsidRPr="00AC69DC">
        <w:tab/>
      </w:r>
      <w:r w:rsidRPr="00AC69DC">
        <w:tab/>
      </w:r>
      <w:r w:rsidRPr="00AC69DC">
        <w:tab/>
      </w:r>
      <w:r w:rsidRPr="00AC69DC">
        <w:tab/>
        <w:t>RMTC-Config-r13</w:t>
      </w:r>
      <w:r w:rsidRPr="00AC69DC">
        <w:tab/>
      </w:r>
      <w:r w:rsidRPr="00AC69DC">
        <w:tab/>
      </w:r>
      <w:r w:rsidRPr="00AC69DC">
        <w:tab/>
        <w:t>OPTIONAL,</w:t>
      </w:r>
      <w:r w:rsidRPr="00AC69DC">
        <w:tab/>
      </w:r>
      <w:r w:rsidRPr="00AC69DC">
        <w:tab/>
        <w:t>-- Need ON</w:t>
      </w:r>
    </w:p>
    <w:p w14:paraId="306078F4" w14:textId="77777777" w:rsidR="00B9759F" w:rsidRPr="00AC69DC" w:rsidRDefault="00B9759F" w:rsidP="00B9759F">
      <w:pPr>
        <w:pStyle w:val="PL"/>
        <w:shd w:val="clear" w:color="auto" w:fill="E6E6E6"/>
      </w:pPr>
      <w:r w:rsidRPr="00AC69DC">
        <w:tab/>
      </w:r>
      <w:r w:rsidRPr="00AC69DC">
        <w:tab/>
        <w:t>carrierFreq-r13</w:t>
      </w:r>
      <w:r w:rsidRPr="00AC69DC">
        <w:tab/>
      </w:r>
      <w:r w:rsidRPr="00AC69DC">
        <w:tab/>
      </w:r>
      <w:r w:rsidRPr="00AC69DC">
        <w:tab/>
      </w:r>
      <w:r w:rsidRPr="00AC69DC">
        <w:tab/>
      </w:r>
      <w:r w:rsidRPr="00AC69DC">
        <w:tab/>
        <w:t>ARFCN-ValueEUTRA-v9e0</w:t>
      </w:r>
      <w:r w:rsidRPr="00AC69DC">
        <w:tab/>
      </w:r>
      <w:r w:rsidRPr="00AC69DC">
        <w:tab/>
        <w:t>OPTIONAL</w:t>
      </w:r>
      <w:r w:rsidRPr="00AC69DC">
        <w:tab/>
      </w:r>
      <w:r w:rsidRPr="00AC69DC">
        <w:tab/>
      </w:r>
      <w:r w:rsidRPr="00AC69DC">
        <w:tab/>
        <w:t>-- Need ON</w:t>
      </w:r>
    </w:p>
    <w:p w14:paraId="000CF200" w14:textId="77777777" w:rsidR="00B9759F" w:rsidRPr="00AC69DC" w:rsidRDefault="00B9759F" w:rsidP="00B9759F">
      <w:pPr>
        <w:pStyle w:val="PL"/>
        <w:shd w:val="clear" w:color="auto" w:fill="E6E6E6"/>
      </w:pPr>
      <w:r w:rsidRPr="00AC69DC">
        <w:tab/>
        <w:t>]],</w:t>
      </w:r>
    </w:p>
    <w:p w14:paraId="0BAC96D0" w14:textId="77777777" w:rsidR="00B9759F" w:rsidRPr="00AC69DC" w:rsidRDefault="00B9759F" w:rsidP="00B9759F">
      <w:pPr>
        <w:pStyle w:val="PL"/>
        <w:shd w:val="clear" w:color="auto" w:fill="E6E6E6"/>
      </w:pPr>
      <w:r w:rsidRPr="00AC69DC">
        <w:tab/>
        <w:t>[[</w:t>
      </w:r>
      <w:r w:rsidRPr="00AC69DC">
        <w:tab/>
      </w:r>
    </w:p>
    <w:p w14:paraId="77224E80" w14:textId="77777777" w:rsidR="00B9759F" w:rsidRPr="00AC69DC" w:rsidRDefault="00B9759F" w:rsidP="00B9759F">
      <w:pPr>
        <w:pStyle w:val="PL"/>
        <w:shd w:val="clear" w:color="auto" w:fill="E6E6E6"/>
      </w:pPr>
      <w:r w:rsidRPr="00AC69DC">
        <w:tab/>
      </w:r>
      <w:r w:rsidRPr="00AC69DC">
        <w:tab/>
        <w:t>tx-ResourcePoolToRemoveList-r14</w:t>
      </w:r>
      <w:r w:rsidRPr="00AC69DC">
        <w:tab/>
        <w:t>Tx-ResourcePoolMeasList-r14</w:t>
      </w:r>
      <w:r w:rsidRPr="00AC69DC">
        <w:tab/>
      </w:r>
      <w:r w:rsidRPr="00AC69DC">
        <w:tab/>
        <w:t>OPTIONAL,</w:t>
      </w:r>
      <w:r w:rsidRPr="00AC69DC">
        <w:tab/>
        <w:t>-- Need ON</w:t>
      </w:r>
    </w:p>
    <w:p w14:paraId="7A2A810C" w14:textId="77777777" w:rsidR="00B9759F" w:rsidRPr="00AC69DC" w:rsidRDefault="00B9759F" w:rsidP="00B9759F">
      <w:pPr>
        <w:pStyle w:val="PL"/>
        <w:shd w:val="clear" w:color="auto" w:fill="E6E6E6"/>
      </w:pPr>
      <w:r w:rsidRPr="00AC69DC">
        <w:tab/>
      </w:r>
      <w:r w:rsidRPr="00AC69DC">
        <w:tab/>
        <w:t>tx-ResourcePoolToAddList-r14</w:t>
      </w:r>
      <w:r w:rsidRPr="00AC69DC">
        <w:tab/>
        <w:t>Tx-ResourcePoolMeasList-r14</w:t>
      </w:r>
      <w:r w:rsidRPr="00AC69DC">
        <w:tab/>
      </w:r>
      <w:r w:rsidRPr="00AC69DC">
        <w:tab/>
        <w:t>OPTIONAL,</w:t>
      </w:r>
      <w:r w:rsidRPr="00AC69DC">
        <w:tab/>
        <w:t>-- Need ON</w:t>
      </w:r>
    </w:p>
    <w:p w14:paraId="4BA59D6C" w14:textId="77777777" w:rsidR="00B9759F" w:rsidRPr="00AC69DC" w:rsidRDefault="00B9759F" w:rsidP="00B9759F">
      <w:pPr>
        <w:pStyle w:val="PL"/>
        <w:shd w:val="clear" w:color="auto" w:fill="E6E6E6"/>
      </w:pPr>
      <w:r w:rsidRPr="00AC69DC">
        <w:tab/>
      </w:r>
      <w:r w:rsidRPr="00AC69DC">
        <w:tab/>
        <w:t>fembms-MixedCarrier-r14</w:t>
      </w:r>
      <w:r w:rsidRPr="00AC69DC">
        <w:tab/>
      </w:r>
      <w:r w:rsidRPr="00AC69DC">
        <w:tab/>
      </w:r>
      <w:r w:rsidRPr="00AC69DC">
        <w:tab/>
      </w:r>
      <w:r w:rsidRPr="00AC69DC">
        <w:tab/>
        <w:t>BOOLEAN</w:t>
      </w:r>
      <w:r w:rsidRPr="00AC69DC">
        <w:tab/>
      </w:r>
      <w:r w:rsidRPr="00AC69DC">
        <w:tab/>
      </w:r>
      <w:r w:rsidRPr="00AC69DC">
        <w:tab/>
      </w:r>
      <w:r w:rsidRPr="00AC69DC">
        <w:tab/>
      </w:r>
      <w:r w:rsidRPr="00AC69DC">
        <w:tab/>
        <w:t>OPTIONAL</w:t>
      </w:r>
      <w:r w:rsidRPr="00AC69DC">
        <w:tab/>
      </w:r>
      <w:r w:rsidRPr="00AC69DC">
        <w:tab/>
      </w:r>
      <w:r w:rsidRPr="00AC69DC">
        <w:tab/>
        <w:t>-- Need ON</w:t>
      </w:r>
    </w:p>
    <w:p w14:paraId="2B952003" w14:textId="77777777" w:rsidR="00B9759F" w:rsidRPr="00AC69DC" w:rsidRDefault="00B9759F" w:rsidP="00B9759F">
      <w:pPr>
        <w:pStyle w:val="PL"/>
        <w:shd w:val="clear" w:color="auto" w:fill="E6E6E6"/>
      </w:pPr>
      <w:r w:rsidRPr="00AC69DC">
        <w:tab/>
        <w:t>]],</w:t>
      </w:r>
    </w:p>
    <w:p w14:paraId="12F9DC86" w14:textId="77777777" w:rsidR="00B9759F" w:rsidRPr="00AC69DC" w:rsidRDefault="00B9759F" w:rsidP="00B9759F">
      <w:pPr>
        <w:pStyle w:val="PL"/>
        <w:shd w:val="clear" w:color="auto" w:fill="E6E6E6"/>
      </w:pPr>
      <w:r w:rsidRPr="00AC69DC">
        <w:tab/>
        <w:t>[[</w:t>
      </w:r>
    </w:p>
    <w:p w14:paraId="168DB475" w14:textId="77777777" w:rsidR="00B9759F" w:rsidRPr="00AC69DC" w:rsidRDefault="00B9759F" w:rsidP="00B9759F">
      <w:pPr>
        <w:pStyle w:val="PL"/>
        <w:shd w:val="clear" w:color="auto" w:fill="E6E6E6"/>
      </w:pPr>
      <w:r w:rsidRPr="00AC69DC">
        <w:tab/>
      </w:r>
      <w:r w:rsidRPr="00AC69DC">
        <w:tab/>
        <w:t>measSensing-Config-r15</w:t>
      </w:r>
      <w:r w:rsidRPr="00AC69DC">
        <w:tab/>
      </w:r>
      <w:r w:rsidRPr="00AC69DC">
        <w:tab/>
      </w:r>
      <w:r w:rsidRPr="00AC69DC">
        <w:tab/>
        <w:t>MeasSensing-Config-r15</w:t>
      </w:r>
      <w:r w:rsidRPr="00AC69DC">
        <w:tab/>
      </w:r>
      <w:r w:rsidRPr="00AC69DC">
        <w:tab/>
        <w:t>OPTIONAL</w:t>
      </w:r>
      <w:r w:rsidRPr="00AC69DC">
        <w:tab/>
      </w:r>
      <w:r w:rsidRPr="00AC69DC">
        <w:tab/>
        <w:t>-- Need ON</w:t>
      </w:r>
    </w:p>
    <w:p w14:paraId="5550B3AF" w14:textId="77777777" w:rsidR="00B9759F" w:rsidRPr="00AC69DC" w:rsidRDefault="00B9759F" w:rsidP="00B9759F">
      <w:pPr>
        <w:pStyle w:val="PL"/>
        <w:shd w:val="clear" w:color="auto" w:fill="E6E6E6"/>
      </w:pPr>
      <w:r w:rsidRPr="00AC69DC">
        <w:tab/>
        <w:t>]],</w:t>
      </w:r>
    </w:p>
    <w:p w14:paraId="140A2FD9" w14:textId="77777777" w:rsidR="00B9759F" w:rsidRPr="00AC69DC" w:rsidRDefault="00B9759F" w:rsidP="00B9759F">
      <w:pPr>
        <w:pStyle w:val="PL"/>
        <w:shd w:val="clear" w:color="auto" w:fill="E6E6E6"/>
      </w:pPr>
      <w:r w:rsidRPr="00AC69DC">
        <w:tab/>
        <w:t>[[</w:t>
      </w:r>
    </w:p>
    <w:p w14:paraId="65DA4131" w14:textId="77777777" w:rsidR="00B9759F" w:rsidRPr="00AC69DC" w:rsidRDefault="00B9759F" w:rsidP="00B9759F">
      <w:pPr>
        <w:pStyle w:val="PL"/>
        <w:shd w:val="clear" w:color="auto" w:fill="E6E6E6"/>
      </w:pPr>
      <w:r w:rsidRPr="00AC69DC">
        <w:tab/>
      </w:r>
      <w:r w:rsidRPr="00AC69DC">
        <w:tab/>
      </w:r>
      <w:r w:rsidRPr="00AC69DC">
        <w:rPr>
          <w:rFonts w:ascii="宋体" w:hAnsi="宋体"/>
        </w:rPr>
        <w:t>m</w:t>
      </w:r>
      <w:r w:rsidRPr="00AC69DC">
        <w:t>easRSS-DedicatedConfig-r16</w:t>
      </w:r>
      <w:r w:rsidRPr="00AC69DC">
        <w:tab/>
      </w:r>
      <w:r w:rsidRPr="00AC69DC">
        <w:tab/>
        <w:t>SetupRelease {MeasRSS-DedicatedConfig-r16}</w:t>
      </w:r>
      <w:r w:rsidRPr="00AC69DC">
        <w:tab/>
      </w:r>
      <w:r w:rsidRPr="00AC69DC">
        <w:tab/>
        <w:t>OPTIONAL</w:t>
      </w:r>
      <w:r w:rsidRPr="00AC69DC">
        <w:tab/>
        <w:t xml:space="preserve">-- </w:t>
      </w:r>
      <w:r w:rsidRPr="00AC69DC">
        <w:rPr>
          <w:rFonts w:eastAsia="Batang"/>
          <w:lang w:eastAsia="sv-SE"/>
        </w:rPr>
        <w:t>Need ON</w:t>
      </w:r>
    </w:p>
    <w:p w14:paraId="0103D8D6" w14:textId="77777777" w:rsidR="00B9759F" w:rsidRPr="00AC69DC" w:rsidRDefault="00B9759F" w:rsidP="00B9759F">
      <w:pPr>
        <w:pStyle w:val="PL"/>
        <w:shd w:val="clear" w:color="auto" w:fill="E6E6E6"/>
      </w:pPr>
      <w:r w:rsidRPr="00AC69DC">
        <w:tab/>
        <w:t>]],</w:t>
      </w:r>
    </w:p>
    <w:p w14:paraId="0BA229AA" w14:textId="77777777" w:rsidR="00B9759F" w:rsidRPr="00AC69DC" w:rsidRDefault="00B9759F" w:rsidP="00B9759F">
      <w:pPr>
        <w:pStyle w:val="PL"/>
        <w:shd w:val="clear" w:color="auto" w:fill="E6E6E6"/>
      </w:pPr>
      <w:r w:rsidRPr="00AC69DC">
        <w:tab/>
        <w:t>[[</w:t>
      </w:r>
    </w:p>
    <w:p w14:paraId="672520C5" w14:textId="77777777" w:rsidR="00B9759F" w:rsidRPr="00AC69DC" w:rsidRDefault="00B9759F" w:rsidP="00B9759F">
      <w:pPr>
        <w:pStyle w:val="PL"/>
        <w:shd w:val="clear" w:color="auto" w:fill="E6E6E6"/>
      </w:pPr>
      <w:r w:rsidRPr="00AC69DC">
        <w:tab/>
        <w:t>cellsToAddModList-v1810</w:t>
      </w:r>
      <w:r w:rsidRPr="00AC69DC">
        <w:tab/>
      </w:r>
      <w:r w:rsidRPr="00AC69DC">
        <w:tab/>
      </w:r>
      <w:r w:rsidRPr="00AC69DC">
        <w:tab/>
      </w:r>
      <w:r w:rsidRPr="00AC69DC">
        <w:tab/>
        <w:t>CellsToAddModList-v1810</w:t>
      </w:r>
      <w:r w:rsidRPr="00AC69DC">
        <w:tab/>
      </w:r>
      <w:r w:rsidRPr="00AC69DC">
        <w:tab/>
        <w:t>OPTIONAL</w:t>
      </w:r>
      <w:r w:rsidRPr="00AC69DC">
        <w:tab/>
        <w:t>-- Need ON</w:t>
      </w:r>
    </w:p>
    <w:p w14:paraId="16670BE2" w14:textId="77777777" w:rsidR="00B9759F" w:rsidRPr="00AC69DC" w:rsidRDefault="00B9759F" w:rsidP="00B9759F">
      <w:pPr>
        <w:pStyle w:val="PL"/>
        <w:shd w:val="clear" w:color="auto" w:fill="E6E6E6"/>
      </w:pPr>
      <w:r w:rsidRPr="00AC69DC">
        <w:tab/>
        <w:t>]]</w:t>
      </w:r>
    </w:p>
    <w:p w14:paraId="0A3FA4E3" w14:textId="77777777" w:rsidR="00B9759F" w:rsidRPr="00AC69DC" w:rsidRDefault="00B9759F" w:rsidP="00B9759F">
      <w:pPr>
        <w:pStyle w:val="PL"/>
        <w:shd w:val="clear" w:color="auto" w:fill="E6E6E6"/>
      </w:pPr>
      <w:r w:rsidRPr="00AC69DC">
        <w:t>}</w:t>
      </w:r>
    </w:p>
    <w:p w14:paraId="46A54C64" w14:textId="77777777" w:rsidR="00B9759F" w:rsidRPr="00AC69DC" w:rsidRDefault="00B9759F" w:rsidP="00B9759F">
      <w:pPr>
        <w:pStyle w:val="PL"/>
        <w:shd w:val="clear" w:color="auto" w:fill="E6E6E6"/>
      </w:pPr>
    </w:p>
    <w:p w14:paraId="4E706D72" w14:textId="77777777" w:rsidR="00B9759F" w:rsidRPr="00AC69DC" w:rsidRDefault="00B9759F" w:rsidP="00B9759F">
      <w:pPr>
        <w:pStyle w:val="PL"/>
        <w:shd w:val="clear" w:color="auto" w:fill="E6E6E6"/>
      </w:pPr>
      <w:r w:rsidRPr="00AC69DC">
        <w:t>MeasObjectEUTRA-v9e0 ::=</w:t>
      </w:r>
      <w:r w:rsidRPr="00AC69DC">
        <w:tab/>
      </w:r>
      <w:r w:rsidRPr="00AC69DC">
        <w:tab/>
      </w:r>
      <w:r w:rsidRPr="00AC69DC">
        <w:tab/>
        <w:t>SEQUENCE {</w:t>
      </w:r>
    </w:p>
    <w:p w14:paraId="4A239571" w14:textId="77777777" w:rsidR="00B9759F" w:rsidRPr="00AC69DC" w:rsidRDefault="00B9759F" w:rsidP="00B9759F">
      <w:pPr>
        <w:pStyle w:val="PL"/>
        <w:shd w:val="clear" w:color="auto" w:fill="E6E6E6"/>
      </w:pPr>
      <w:r w:rsidRPr="00AC69DC">
        <w:tab/>
        <w:t>carrierFreq-v9e0</w:t>
      </w:r>
      <w:r w:rsidRPr="00AC69DC">
        <w:tab/>
      </w:r>
      <w:r w:rsidRPr="00AC69DC">
        <w:tab/>
      </w:r>
      <w:r w:rsidRPr="00AC69DC">
        <w:tab/>
      </w:r>
      <w:r w:rsidRPr="00AC69DC">
        <w:tab/>
      </w:r>
      <w:r w:rsidRPr="00AC69DC">
        <w:tab/>
        <w:t>ARFCN-ValueEUTRA-v9e0</w:t>
      </w:r>
    </w:p>
    <w:p w14:paraId="5228E086" w14:textId="77777777" w:rsidR="00B9759F" w:rsidRPr="00AC69DC" w:rsidRDefault="00B9759F" w:rsidP="00B9759F">
      <w:pPr>
        <w:pStyle w:val="PL"/>
        <w:shd w:val="clear" w:color="auto" w:fill="E6E6E6"/>
      </w:pPr>
      <w:r w:rsidRPr="00AC69DC">
        <w:t>}</w:t>
      </w:r>
    </w:p>
    <w:p w14:paraId="053A51AB" w14:textId="77777777" w:rsidR="00B9759F" w:rsidRPr="00AC69DC" w:rsidRDefault="00B9759F" w:rsidP="00B9759F">
      <w:pPr>
        <w:pStyle w:val="PL"/>
        <w:shd w:val="clear" w:color="auto" w:fill="E6E6E6"/>
      </w:pPr>
    </w:p>
    <w:p w14:paraId="295BD08F" w14:textId="77777777" w:rsidR="00B9759F" w:rsidRPr="00AC69DC" w:rsidRDefault="00B9759F" w:rsidP="00B9759F">
      <w:pPr>
        <w:pStyle w:val="PL"/>
        <w:shd w:val="clear" w:color="auto" w:fill="E6E6E6"/>
      </w:pPr>
      <w:r w:rsidRPr="00AC69DC">
        <w:t>MeasRSS-DedicatedConfig-r16 ::= SEQUENCE {</w:t>
      </w:r>
    </w:p>
    <w:p w14:paraId="425CC3B5" w14:textId="77777777" w:rsidR="00B9759F" w:rsidRPr="00AC69DC" w:rsidRDefault="00B9759F" w:rsidP="00B9759F">
      <w:pPr>
        <w:pStyle w:val="PL"/>
        <w:shd w:val="clear" w:color="auto" w:fill="E6E6E6"/>
      </w:pPr>
      <w:r w:rsidRPr="00AC69DC">
        <w:tab/>
        <w:t>rss-ConfigCarrierInfo-r16</w:t>
      </w:r>
      <w:r w:rsidRPr="00AC69DC">
        <w:tab/>
      </w:r>
      <w:r w:rsidRPr="00AC69DC">
        <w:tab/>
        <w:t>RSS-ConfigCarrierInfo-r16</w:t>
      </w:r>
      <w:r w:rsidRPr="00AC69DC">
        <w:tab/>
        <w:t>OPTIONAL,</w:t>
      </w:r>
      <w:r w:rsidRPr="00AC69DC">
        <w:tab/>
        <w:t>-- Need OP</w:t>
      </w:r>
    </w:p>
    <w:p w14:paraId="7BCCD4B6" w14:textId="77777777" w:rsidR="00B9759F" w:rsidRPr="00AC69DC" w:rsidRDefault="00B9759F" w:rsidP="00B9759F">
      <w:pPr>
        <w:pStyle w:val="PL"/>
        <w:shd w:val="clear" w:color="auto" w:fill="E6E6E6"/>
      </w:pPr>
      <w:r w:rsidRPr="00AC69DC">
        <w:tab/>
        <w:t>cellsToAddModList-v1610</w:t>
      </w:r>
      <w:r w:rsidRPr="00AC69DC">
        <w:tab/>
      </w:r>
      <w:r w:rsidRPr="00AC69DC">
        <w:tab/>
      </w:r>
      <w:r w:rsidRPr="00AC69DC">
        <w:tab/>
        <w:t>CellsToAddModList-v1610</w:t>
      </w:r>
      <w:r w:rsidRPr="00AC69DC">
        <w:tab/>
      </w:r>
      <w:r w:rsidRPr="00AC69DC">
        <w:tab/>
        <w:t>OPTIONAL</w:t>
      </w:r>
      <w:r w:rsidRPr="00AC69DC">
        <w:tab/>
        <w:t>-- Need ON</w:t>
      </w:r>
    </w:p>
    <w:p w14:paraId="7C0941C6" w14:textId="77777777" w:rsidR="00B9759F" w:rsidRPr="00AC69DC" w:rsidRDefault="00B9759F" w:rsidP="00B9759F">
      <w:pPr>
        <w:pStyle w:val="PL"/>
        <w:shd w:val="clear" w:color="auto" w:fill="E6E6E6"/>
      </w:pPr>
      <w:r w:rsidRPr="00AC69DC">
        <w:t>}</w:t>
      </w:r>
    </w:p>
    <w:p w14:paraId="0A2D4C48" w14:textId="77777777" w:rsidR="00B9759F" w:rsidRPr="00AC69DC" w:rsidRDefault="00B9759F" w:rsidP="00B9759F">
      <w:pPr>
        <w:pStyle w:val="PL"/>
        <w:shd w:val="clear" w:color="auto" w:fill="E6E6E6"/>
      </w:pPr>
    </w:p>
    <w:p w14:paraId="06D429AC" w14:textId="77777777" w:rsidR="00B9759F" w:rsidRPr="00AC69DC" w:rsidRDefault="00B9759F" w:rsidP="00B9759F">
      <w:pPr>
        <w:pStyle w:val="PL"/>
        <w:shd w:val="clear" w:color="auto" w:fill="E6E6E6"/>
      </w:pPr>
      <w:r w:rsidRPr="00AC69DC">
        <w:t>CellsToAddModList ::=</w:t>
      </w:r>
      <w:r w:rsidRPr="00AC69DC">
        <w:tab/>
      </w:r>
      <w:r w:rsidRPr="00AC69DC">
        <w:tab/>
      </w:r>
      <w:r w:rsidRPr="00AC69DC">
        <w:tab/>
      </w:r>
      <w:r w:rsidRPr="00AC69DC">
        <w:tab/>
        <w:t>SEQUENCE (SIZE (1..maxCellMeas)) OF CellsToAddMod</w:t>
      </w:r>
    </w:p>
    <w:p w14:paraId="144F51DA" w14:textId="77777777" w:rsidR="00B9759F" w:rsidRPr="00AC69DC" w:rsidRDefault="00B9759F" w:rsidP="00B9759F">
      <w:pPr>
        <w:pStyle w:val="PL"/>
        <w:shd w:val="clear" w:color="auto" w:fill="E6E6E6"/>
      </w:pPr>
    </w:p>
    <w:p w14:paraId="4203CBAC" w14:textId="77777777" w:rsidR="00B9759F" w:rsidRPr="00AC69DC" w:rsidRDefault="00B9759F" w:rsidP="00B9759F">
      <w:pPr>
        <w:pStyle w:val="PL"/>
        <w:shd w:val="clear" w:color="auto" w:fill="E6E6E6"/>
      </w:pPr>
      <w:r w:rsidRPr="00AC69DC">
        <w:t>CellsToAddModList-v1610 ::=</w:t>
      </w:r>
      <w:r w:rsidRPr="00AC69DC">
        <w:tab/>
      </w:r>
      <w:r w:rsidRPr="00AC69DC">
        <w:tab/>
      </w:r>
      <w:r w:rsidRPr="00AC69DC">
        <w:tab/>
        <w:t>SEQUENCE (SIZE (1..maxCellMeas)) OF CellsToAddMod-v1610</w:t>
      </w:r>
    </w:p>
    <w:p w14:paraId="26A95728" w14:textId="77777777" w:rsidR="00B9759F" w:rsidRPr="00AC69DC" w:rsidRDefault="00B9759F" w:rsidP="00B9759F">
      <w:pPr>
        <w:pStyle w:val="PL"/>
        <w:shd w:val="clear" w:color="auto" w:fill="E6E6E6"/>
      </w:pPr>
      <w:r w:rsidRPr="00AC69DC">
        <w:t>CellsToAddModList-v1810 ::=</w:t>
      </w:r>
      <w:r w:rsidRPr="00AC69DC">
        <w:tab/>
      </w:r>
      <w:r w:rsidRPr="00AC69DC">
        <w:tab/>
      </w:r>
      <w:r w:rsidRPr="00AC69DC">
        <w:tab/>
        <w:t>SEQUENCE (SIZE (1..maxCellMeas)) OF CellsToAddMod-v1810</w:t>
      </w:r>
    </w:p>
    <w:p w14:paraId="498172EC" w14:textId="77777777" w:rsidR="00B9759F" w:rsidRPr="00AC69DC" w:rsidRDefault="00B9759F" w:rsidP="00B9759F">
      <w:pPr>
        <w:pStyle w:val="PL"/>
        <w:shd w:val="clear" w:color="auto" w:fill="E6E6E6"/>
      </w:pPr>
    </w:p>
    <w:p w14:paraId="062295F7" w14:textId="77777777" w:rsidR="00B9759F" w:rsidRPr="00AC69DC" w:rsidRDefault="00B9759F" w:rsidP="00B9759F">
      <w:pPr>
        <w:pStyle w:val="PL"/>
        <w:shd w:val="clear" w:color="auto" w:fill="E6E6E6"/>
      </w:pPr>
      <w:r w:rsidRPr="00AC69DC">
        <w:t>CellsToAddMod ::=</w:t>
      </w:r>
      <w:r w:rsidRPr="00AC69DC">
        <w:tab/>
        <w:t>SEQUENCE {</w:t>
      </w:r>
    </w:p>
    <w:p w14:paraId="77DFCA1E" w14:textId="77777777" w:rsidR="00B9759F" w:rsidRPr="00AC69DC" w:rsidRDefault="00B9759F" w:rsidP="00B9759F">
      <w:pPr>
        <w:pStyle w:val="PL"/>
        <w:shd w:val="clear" w:color="auto" w:fill="E6E6E6"/>
      </w:pPr>
      <w:r w:rsidRPr="00AC69DC">
        <w:tab/>
        <w:t>cellIndex</w:t>
      </w:r>
      <w:r w:rsidRPr="00AC69DC">
        <w:tab/>
      </w:r>
      <w:r w:rsidRPr="00AC69DC">
        <w:tab/>
      </w:r>
      <w:r w:rsidRPr="00AC69DC">
        <w:tab/>
      </w:r>
      <w:r w:rsidRPr="00AC69DC">
        <w:tab/>
      </w:r>
      <w:r w:rsidRPr="00AC69DC">
        <w:tab/>
      </w:r>
      <w:r w:rsidRPr="00AC69DC">
        <w:tab/>
      </w:r>
      <w:r w:rsidRPr="00AC69DC">
        <w:tab/>
        <w:t>INTEGER (1..maxCellMeas),</w:t>
      </w:r>
    </w:p>
    <w:p w14:paraId="5F59D33D" w14:textId="77777777" w:rsidR="00B9759F" w:rsidRPr="00AC69DC" w:rsidRDefault="00B9759F" w:rsidP="00B9759F">
      <w:pPr>
        <w:pStyle w:val="PL"/>
        <w:shd w:val="clear" w:color="auto" w:fill="E6E6E6"/>
      </w:pPr>
      <w:r w:rsidRPr="00AC69DC">
        <w:tab/>
        <w:t>physCellId</w:t>
      </w:r>
      <w:r w:rsidRPr="00AC69DC">
        <w:tab/>
      </w:r>
      <w:r w:rsidRPr="00AC69DC">
        <w:tab/>
      </w:r>
      <w:r w:rsidRPr="00AC69DC">
        <w:tab/>
      </w:r>
      <w:r w:rsidRPr="00AC69DC">
        <w:tab/>
      </w:r>
      <w:r w:rsidRPr="00AC69DC">
        <w:tab/>
      </w:r>
      <w:r w:rsidRPr="00AC69DC">
        <w:tab/>
      </w:r>
      <w:r w:rsidRPr="00AC69DC">
        <w:tab/>
        <w:t>PhysCellId,</w:t>
      </w:r>
    </w:p>
    <w:p w14:paraId="1409AC32" w14:textId="77777777" w:rsidR="00B9759F" w:rsidRPr="00AC69DC" w:rsidRDefault="00B9759F" w:rsidP="00B9759F">
      <w:pPr>
        <w:pStyle w:val="PL"/>
        <w:shd w:val="clear" w:color="auto" w:fill="E6E6E6"/>
      </w:pPr>
      <w:r w:rsidRPr="00AC69DC">
        <w:tab/>
        <w:t>cellIndividualOffset</w:t>
      </w:r>
      <w:r w:rsidRPr="00AC69DC">
        <w:tab/>
      </w:r>
      <w:r w:rsidRPr="00AC69DC">
        <w:tab/>
      </w:r>
      <w:r w:rsidRPr="00AC69DC">
        <w:tab/>
      </w:r>
      <w:r w:rsidRPr="00AC69DC">
        <w:tab/>
        <w:t>Q-OffsetRange</w:t>
      </w:r>
    </w:p>
    <w:p w14:paraId="521FB641" w14:textId="77777777" w:rsidR="00B9759F" w:rsidRPr="00AC69DC" w:rsidRDefault="00B9759F" w:rsidP="00B9759F">
      <w:pPr>
        <w:pStyle w:val="PL"/>
        <w:shd w:val="clear" w:color="auto" w:fill="E6E6E6"/>
      </w:pPr>
      <w:r w:rsidRPr="00AC69DC">
        <w:t>}</w:t>
      </w:r>
    </w:p>
    <w:p w14:paraId="259FCF61" w14:textId="77777777" w:rsidR="00B9759F" w:rsidRPr="00AC69DC" w:rsidRDefault="00B9759F" w:rsidP="00B9759F">
      <w:pPr>
        <w:pStyle w:val="PL"/>
        <w:shd w:val="clear" w:color="auto" w:fill="E6E6E6"/>
      </w:pPr>
    </w:p>
    <w:p w14:paraId="7EE38810" w14:textId="77777777" w:rsidR="00B9759F" w:rsidRPr="00AC69DC" w:rsidRDefault="00B9759F" w:rsidP="00B9759F">
      <w:pPr>
        <w:pStyle w:val="PL"/>
        <w:shd w:val="clear" w:color="auto" w:fill="E6E6E6"/>
      </w:pPr>
      <w:r w:rsidRPr="00AC69DC">
        <w:t>CellsToAddMod-v1610 ::=</w:t>
      </w:r>
      <w:r w:rsidRPr="00AC69DC">
        <w:tab/>
      </w:r>
      <w:r w:rsidRPr="00AC69DC">
        <w:tab/>
        <w:t>SEQUENCE {</w:t>
      </w:r>
    </w:p>
    <w:p w14:paraId="79E7C71E" w14:textId="77777777" w:rsidR="00B9759F" w:rsidRPr="00AC69DC" w:rsidRDefault="00B9759F" w:rsidP="00B9759F">
      <w:pPr>
        <w:pStyle w:val="PL"/>
        <w:shd w:val="clear" w:color="auto" w:fill="E6E6E6"/>
      </w:pPr>
      <w:r w:rsidRPr="00AC69DC">
        <w:tab/>
        <w:t>rss-MeasPowerBias-r16</w:t>
      </w:r>
      <w:r w:rsidRPr="00AC69DC">
        <w:tab/>
      </w:r>
      <w:r w:rsidRPr="00AC69DC">
        <w:tab/>
      </w:r>
      <w:r w:rsidRPr="00AC69DC">
        <w:tab/>
        <w:t>RSS-MeasPowerBias-r16</w:t>
      </w:r>
    </w:p>
    <w:p w14:paraId="4BCECD19" w14:textId="77777777" w:rsidR="00B9759F" w:rsidRPr="00AC69DC" w:rsidRDefault="00B9759F" w:rsidP="00B9759F">
      <w:pPr>
        <w:pStyle w:val="PL"/>
        <w:shd w:val="clear" w:color="auto" w:fill="E6E6E6"/>
      </w:pPr>
      <w:r w:rsidRPr="00AC69DC">
        <w:t>}</w:t>
      </w:r>
    </w:p>
    <w:p w14:paraId="579F1405" w14:textId="77777777" w:rsidR="00B9759F" w:rsidRPr="00AC69DC" w:rsidRDefault="00B9759F" w:rsidP="00B9759F">
      <w:pPr>
        <w:pStyle w:val="PL"/>
        <w:shd w:val="clear" w:color="auto" w:fill="E6E6E6"/>
      </w:pPr>
    </w:p>
    <w:p w14:paraId="0CCFD8CA" w14:textId="77777777" w:rsidR="00B9759F" w:rsidRPr="00AC69DC" w:rsidRDefault="00B9759F" w:rsidP="00B9759F">
      <w:pPr>
        <w:pStyle w:val="PL"/>
        <w:shd w:val="clear" w:color="auto" w:fill="E6E6E6"/>
      </w:pPr>
      <w:bookmarkStart w:id="42" w:name="_Hlk160796867"/>
      <w:r w:rsidRPr="00AC69DC">
        <w:t>CellsToAddMod-v1810 ::=</w:t>
      </w:r>
      <w:r w:rsidRPr="00AC69DC">
        <w:tab/>
      </w:r>
      <w:r w:rsidRPr="00AC69DC">
        <w:tab/>
        <w:t>SEQUENCE {</w:t>
      </w:r>
    </w:p>
    <w:p w14:paraId="1CBC701D" w14:textId="77777777" w:rsidR="00B9759F" w:rsidRPr="00AC69DC" w:rsidRDefault="00B9759F" w:rsidP="00B9759F">
      <w:pPr>
        <w:pStyle w:val="PL"/>
        <w:shd w:val="clear" w:color="auto" w:fill="E6E6E6"/>
      </w:pPr>
      <w:r w:rsidRPr="00AC69DC">
        <w:tab/>
        <w:t>satelliteId-r18</w:t>
      </w:r>
      <w:r w:rsidRPr="00AC69DC">
        <w:tab/>
      </w:r>
      <w:r w:rsidRPr="00AC69DC">
        <w:tab/>
      </w:r>
      <w:r w:rsidRPr="00AC69DC">
        <w:tab/>
      </w:r>
      <w:r w:rsidRPr="00AC69DC">
        <w:tab/>
      </w:r>
      <w:r w:rsidRPr="00AC69DC">
        <w:tab/>
        <w:t>SatelliteId-r18</w:t>
      </w:r>
      <w:r w:rsidRPr="00AC69DC">
        <w:tab/>
      </w:r>
      <w:r w:rsidRPr="00AC69DC">
        <w:tab/>
      </w:r>
      <w:r w:rsidRPr="00AC69DC">
        <w:tab/>
      </w:r>
      <w:r w:rsidRPr="00AC69DC">
        <w:tab/>
      </w:r>
      <w:r w:rsidRPr="00AC69DC">
        <w:tab/>
        <w:t>OPTIONAL,</w:t>
      </w:r>
      <w:r w:rsidRPr="00AC69DC">
        <w:tab/>
        <w:t>-- Need OR</w:t>
      </w:r>
    </w:p>
    <w:p w14:paraId="0425BAE4" w14:textId="64062273" w:rsidR="00B9759F" w:rsidRPr="00AC69DC" w:rsidDel="00B9759F" w:rsidRDefault="00B9759F" w:rsidP="00B9759F">
      <w:pPr>
        <w:pStyle w:val="PL"/>
        <w:shd w:val="clear" w:color="auto" w:fill="E6E6E6"/>
        <w:rPr>
          <w:del w:id="43" w:author="ZTE (Ting)" w:date="2024-04-05T14:00:00Z"/>
        </w:rPr>
      </w:pPr>
      <w:r w:rsidRPr="00AC69DC">
        <w:tab/>
      </w:r>
      <w:del w:id="44" w:author="ZTE (Ting)" w:date="2024-04-05T14:00:00Z">
        <w:r w:rsidRPr="00AC69DC" w:rsidDel="00B9759F">
          <w:delText>ephemerisInfo-r18</w:delText>
        </w:r>
        <w:r w:rsidRPr="00AC69DC" w:rsidDel="00B9759F">
          <w:tab/>
        </w:r>
        <w:r w:rsidRPr="00AC69DC" w:rsidDel="00B9759F">
          <w:tab/>
        </w:r>
        <w:r w:rsidRPr="00AC69DC" w:rsidDel="00B9759F">
          <w:tab/>
        </w:r>
        <w:r w:rsidRPr="00AC69DC" w:rsidDel="00B9759F">
          <w:tab/>
          <w:delText>CHOICE {</w:delText>
        </w:r>
      </w:del>
    </w:p>
    <w:p w14:paraId="367F72B4" w14:textId="5A64906F" w:rsidR="00B9759F" w:rsidRPr="00AC69DC" w:rsidDel="00B9759F" w:rsidRDefault="00B9759F" w:rsidP="005C2F9B">
      <w:pPr>
        <w:pStyle w:val="PL"/>
        <w:shd w:val="clear" w:color="auto" w:fill="E6E6E6"/>
        <w:rPr>
          <w:del w:id="45" w:author="ZTE (Ting)" w:date="2024-04-05T14:00:00Z"/>
        </w:rPr>
      </w:pPr>
      <w:del w:id="46" w:author="ZTE (Ting)" w:date="2024-04-05T14:00:00Z">
        <w:r w:rsidRPr="00AC69DC" w:rsidDel="00B9759F">
          <w:tab/>
        </w:r>
        <w:r w:rsidRPr="00AC69DC" w:rsidDel="00B9759F">
          <w:tab/>
          <w:delText>stateVectors-r18</w:delText>
        </w:r>
        <w:r w:rsidRPr="00AC69DC" w:rsidDel="00B9759F">
          <w:tab/>
        </w:r>
        <w:r w:rsidRPr="00AC69DC" w:rsidDel="00B9759F">
          <w:tab/>
        </w:r>
        <w:r w:rsidRPr="00AC69DC" w:rsidDel="00B9759F">
          <w:tab/>
        </w:r>
        <w:r w:rsidRPr="00AC69DC" w:rsidDel="00B9759F">
          <w:tab/>
          <w:delText>EphemerisStateVectors-r17,</w:delText>
        </w:r>
      </w:del>
    </w:p>
    <w:p w14:paraId="52602DDE" w14:textId="7E730209" w:rsidR="00B9759F" w:rsidRPr="00AC69DC" w:rsidDel="00B9759F" w:rsidRDefault="00B9759F" w:rsidP="005C2F9B">
      <w:pPr>
        <w:pStyle w:val="PL"/>
        <w:shd w:val="clear" w:color="auto" w:fill="E6E6E6"/>
        <w:rPr>
          <w:del w:id="47" w:author="ZTE (Ting)" w:date="2024-04-05T14:00:00Z"/>
        </w:rPr>
      </w:pPr>
      <w:del w:id="48" w:author="ZTE (Ting)" w:date="2024-04-05T14:00:00Z">
        <w:r w:rsidRPr="00AC69DC" w:rsidDel="00B9759F">
          <w:tab/>
        </w:r>
        <w:r w:rsidRPr="00AC69DC" w:rsidDel="00B9759F">
          <w:tab/>
          <w:delText>orbitalParameters-r18</w:delText>
        </w:r>
        <w:r w:rsidRPr="00AC69DC" w:rsidDel="00B9759F">
          <w:tab/>
        </w:r>
        <w:r w:rsidRPr="00AC69DC" w:rsidDel="00B9759F">
          <w:tab/>
        </w:r>
        <w:r w:rsidRPr="00AC69DC" w:rsidDel="00B9759F">
          <w:tab/>
          <w:delText>EphemerisOrbitalParameters-r17</w:delText>
        </w:r>
      </w:del>
    </w:p>
    <w:p w14:paraId="4ECC8C9E" w14:textId="1D221280" w:rsidR="00B9759F" w:rsidRPr="00AC69DC" w:rsidDel="00B9759F" w:rsidRDefault="00B9759F" w:rsidP="00455FDF">
      <w:pPr>
        <w:pStyle w:val="PL"/>
        <w:shd w:val="clear" w:color="auto" w:fill="E6E6E6"/>
        <w:rPr>
          <w:del w:id="49" w:author="ZTE (Ting)" w:date="2024-04-05T14:00:00Z"/>
        </w:rPr>
      </w:pPr>
      <w:del w:id="50" w:author="ZTE (Ting)" w:date="2024-04-05T14:00:00Z">
        <w:r w:rsidRPr="00AC69DC" w:rsidDel="00B9759F">
          <w:tab/>
          <w:delText>}</w:delText>
        </w:r>
        <w:r w:rsidRPr="00AC69DC" w:rsidDel="00B9759F">
          <w:tab/>
        </w:r>
        <w:r w:rsidRPr="00AC69DC" w:rsidDel="00B9759F">
          <w:tab/>
        </w:r>
        <w:r w:rsidRPr="00AC69DC" w:rsidDel="00B9759F">
          <w:tab/>
        </w:r>
        <w:r w:rsidRPr="00AC69DC" w:rsidDel="00B9759F">
          <w:tab/>
        </w:r>
        <w:r w:rsidRPr="00AC69DC" w:rsidDel="00B9759F">
          <w:tab/>
        </w:r>
        <w:r w:rsidRPr="00AC69DC" w:rsidDel="00B9759F">
          <w:tab/>
        </w:r>
        <w:r w:rsidRPr="00AC69DC" w:rsidDel="00B9759F">
          <w:tab/>
        </w:r>
        <w:r w:rsidRPr="00AC69DC" w:rsidDel="00B9759F">
          <w:tab/>
        </w:r>
        <w:r w:rsidRPr="00AC69DC" w:rsidDel="00B9759F">
          <w:tab/>
        </w:r>
        <w:r w:rsidRPr="00AC69DC" w:rsidDel="00B9759F">
          <w:tab/>
        </w:r>
        <w:r w:rsidRPr="00AC69DC" w:rsidDel="00B9759F">
          <w:tab/>
        </w:r>
        <w:r w:rsidRPr="00AC69DC" w:rsidDel="00B9759F">
          <w:tab/>
        </w:r>
        <w:r w:rsidRPr="00AC69DC" w:rsidDel="00B9759F">
          <w:tab/>
        </w:r>
        <w:r w:rsidRPr="00AC69DC" w:rsidDel="00B9759F">
          <w:tab/>
        </w:r>
        <w:r w:rsidRPr="00AC69DC" w:rsidDel="00B9759F">
          <w:tab/>
        </w:r>
        <w:r w:rsidRPr="00AC69DC" w:rsidDel="00B9759F">
          <w:tab/>
          <w:delText>OPTIONAL,</w:delText>
        </w:r>
        <w:r w:rsidRPr="00AC69DC" w:rsidDel="00B9759F">
          <w:tab/>
          <w:delText>-- Cond Moving</w:delText>
        </w:r>
      </w:del>
    </w:p>
    <w:p w14:paraId="183B639D" w14:textId="3F2C7C76" w:rsidR="00B9759F" w:rsidRPr="00AC69DC" w:rsidDel="00B9759F" w:rsidRDefault="00B9759F">
      <w:pPr>
        <w:pStyle w:val="PL"/>
        <w:shd w:val="clear" w:color="auto" w:fill="E6E6E6"/>
        <w:rPr>
          <w:del w:id="51" w:author="ZTE (Ting)" w:date="2024-04-05T14:00:00Z"/>
        </w:rPr>
      </w:pPr>
      <w:del w:id="52" w:author="ZTE (Ting)" w:date="2024-04-05T14:00:00Z">
        <w:r w:rsidRPr="00AC69DC" w:rsidDel="00B9759F">
          <w:tab/>
          <w:delText>epochTime-r18</w:delText>
        </w:r>
        <w:r w:rsidRPr="00AC69DC" w:rsidDel="00B9759F">
          <w:tab/>
        </w:r>
        <w:r w:rsidRPr="00AC69DC" w:rsidDel="00B9759F">
          <w:tab/>
        </w:r>
        <w:r w:rsidRPr="00AC69DC" w:rsidDel="00B9759F">
          <w:tab/>
        </w:r>
        <w:r w:rsidRPr="00AC69DC" w:rsidDel="00B9759F">
          <w:tab/>
        </w:r>
        <w:r w:rsidRPr="00AC69DC" w:rsidDel="00B9759F">
          <w:tab/>
          <w:delText>SEQUENCE {</w:delText>
        </w:r>
      </w:del>
    </w:p>
    <w:p w14:paraId="39694C30" w14:textId="28AF8B0B" w:rsidR="00B9759F" w:rsidRPr="00AC69DC" w:rsidDel="00B9759F" w:rsidRDefault="00B9759F">
      <w:pPr>
        <w:pStyle w:val="PL"/>
        <w:shd w:val="clear" w:color="auto" w:fill="E6E6E6"/>
        <w:rPr>
          <w:del w:id="53" w:author="ZTE (Ting)" w:date="2024-04-05T14:00:00Z"/>
        </w:rPr>
      </w:pPr>
      <w:del w:id="54" w:author="ZTE (Ting)" w:date="2024-04-05T14:00:00Z">
        <w:r w:rsidRPr="00AC69DC" w:rsidDel="00B9759F">
          <w:tab/>
        </w:r>
        <w:r w:rsidRPr="00AC69DC" w:rsidDel="00B9759F">
          <w:tab/>
          <w:delText>startSFN-r18</w:delText>
        </w:r>
        <w:r w:rsidRPr="00AC69DC" w:rsidDel="00B9759F">
          <w:tab/>
        </w:r>
        <w:r w:rsidRPr="00AC69DC" w:rsidDel="00B9759F">
          <w:tab/>
        </w:r>
        <w:r w:rsidRPr="00AC69DC" w:rsidDel="00B9759F">
          <w:tab/>
        </w:r>
        <w:r w:rsidRPr="00AC69DC" w:rsidDel="00B9759F">
          <w:tab/>
        </w:r>
        <w:r w:rsidRPr="00AC69DC" w:rsidDel="00B9759F">
          <w:tab/>
          <w:delText>INTEGER (0..1023),</w:delText>
        </w:r>
      </w:del>
    </w:p>
    <w:p w14:paraId="179C9239" w14:textId="7175E61B" w:rsidR="00B9759F" w:rsidRPr="00AC69DC" w:rsidDel="00B9759F" w:rsidRDefault="00B9759F">
      <w:pPr>
        <w:pStyle w:val="PL"/>
        <w:shd w:val="clear" w:color="auto" w:fill="E6E6E6"/>
        <w:rPr>
          <w:del w:id="55" w:author="ZTE (Ting)" w:date="2024-04-05T14:00:00Z"/>
        </w:rPr>
      </w:pPr>
      <w:del w:id="56" w:author="ZTE (Ting)" w:date="2024-04-05T14:00:00Z">
        <w:r w:rsidRPr="00AC69DC" w:rsidDel="00B9759F">
          <w:tab/>
        </w:r>
        <w:r w:rsidRPr="00AC69DC" w:rsidDel="00B9759F">
          <w:tab/>
          <w:delText>startSubFrame-r18</w:delText>
        </w:r>
        <w:r w:rsidRPr="00AC69DC" w:rsidDel="00B9759F">
          <w:tab/>
        </w:r>
        <w:r w:rsidRPr="00AC69DC" w:rsidDel="00B9759F">
          <w:tab/>
        </w:r>
        <w:r w:rsidRPr="00AC69DC" w:rsidDel="00B9759F">
          <w:tab/>
        </w:r>
        <w:r w:rsidRPr="00AC69DC" w:rsidDel="00B9759F">
          <w:tab/>
          <w:delText>INTEGER (0..9)</w:delText>
        </w:r>
      </w:del>
    </w:p>
    <w:p w14:paraId="6CA264CE" w14:textId="53099417" w:rsidR="00B9759F" w:rsidRPr="00AC69DC" w:rsidRDefault="00B9759F">
      <w:pPr>
        <w:pStyle w:val="PL"/>
        <w:shd w:val="clear" w:color="auto" w:fill="E6E6E6"/>
      </w:pPr>
      <w:del w:id="57" w:author="ZTE (Ting)" w:date="2024-04-05T14:00:00Z">
        <w:r w:rsidRPr="00AC69DC" w:rsidDel="00B9759F">
          <w:tab/>
          <w:delText>}</w:delText>
        </w:r>
        <w:r w:rsidRPr="00AC69DC" w:rsidDel="00B9759F">
          <w:tab/>
        </w:r>
        <w:r w:rsidRPr="00AC69DC" w:rsidDel="00B9759F">
          <w:tab/>
        </w:r>
        <w:r w:rsidRPr="00AC69DC" w:rsidDel="00B9759F">
          <w:tab/>
        </w:r>
        <w:r w:rsidRPr="00AC69DC" w:rsidDel="00B9759F">
          <w:tab/>
        </w:r>
        <w:r w:rsidRPr="00AC69DC" w:rsidDel="00B9759F">
          <w:tab/>
        </w:r>
        <w:r w:rsidRPr="00AC69DC" w:rsidDel="00B9759F">
          <w:tab/>
        </w:r>
        <w:r w:rsidRPr="00AC69DC" w:rsidDel="00B9759F">
          <w:tab/>
        </w:r>
        <w:r w:rsidRPr="00AC69DC" w:rsidDel="00B9759F">
          <w:tab/>
        </w:r>
        <w:r w:rsidRPr="00AC69DC" w:rsidDel="00B9759F">
          <w:tab/>
        </w:r>
        <w:r w:rsidRPr="00AC69DC" w:rsidDel="00B9759F">
          <w:tab/>
        </w:r>
        <w:r w:rsidRPr="00AC69DC" w:rsidDel="00B9759F">
          <w:tab/>
        </w:r>
        <w:r w:rsidRPr="00AC69DC" w:rsidDel="00B9759F">
          <w:tab/>
        </w:r>
        <w:r w:rsidRPr="00AC69DC" w:rsidDel="00B9759F">
          <w:tab/>
        </w:r>
        <w:r w:rsidRPr="00AC69DC" w:rsidDel="00B9759F">
          <w:tab/>
        </w:r>
        <w:r w:rsidRPr="00AC69DC" w:rsidDel="00B9759F">
          <w:tab/>
        </w:r>
        <w:r w:rsidRPr="00AC69DC" w:rsidDel="00B9759F">
          <w:tab/>
          <w:delText>OPTIONAL</w:delText>
        </w:r>
        <w:r w:rsidRPr="00AC69DC" w:rsidDel="00B9759F">
          <w:tab/>
          <w:delText>-- Cond Moving</w:delText>
        </w:r>
      </w:del>
    </w:p>
    <w:p w14:paraId="2D021358" w14:textId="77777777" w:rsidR="00B9759F" w:rsidRPr="00AC69DC" w:rsidRDefault="00B9759F" w:rsidP="00B9759F">
      <w:pPr>
        <w:pStyle w:val="PL"/>
        <w:shd w:val="clear" w:color="auto" w:fill="E6E6E6"/>
      </w:pPr>
      <w:r w:rsidRPr="00AC69DC">
        <w:t>}</w:t>
      </w:r>
    </w:p>
    <w:bookmarkEnd w:id="42"/>
    <w:p w14:paraId="43ACEF02" w14:textId="77777777" w:rsidR="00B9759F" w:rsidRPr="00AC69DC" w:rsidRDefault="00B9759F" w:rsidP="00B9759F">
      <w:pPr>
        <w:pStyle w:val="PL"/>
        <w:shd w:val="clear" w:color="auto" w:fill="E6E6E6"/>
      </w:pPr>
    </w:p>
    <w:p w14:paraId="5C5A09F9" w14:textId="77777777" w:rsidR="00B9759F" w:rsidRPr="00AC69DC" w:rsidRDefault="00B9759F" w:rsidP="00B9759F">
      <w:pPr>
        <w:pStyle w:val="PL"/>
        <w:shd w:val="clear" w:color="auto" w:fill="E6E6E6"/>
      </w:pPr>
      <w:r w:rsidRPr="00AC69DC">
        <w:t>ExcludedCellsToAddModList ::=</w:t>
      </w:r>
      <w:r w:rsidRPr="00AC69DC">
        <w:tab/>
      </w:r>
      <w:r w:rsidRPr="00AC69DC">
        <w:tab/>
      </w:r>
      <w:r w:rsidRPr="00AC69DC">
        <w:tab/>
        <w:t>SEQUENCE (SIZE (1..maxCellMeas)) OF ExcludedCellsToAddMod</w:t>
      </w:r>
    </w:p>
    <w:p w14:paraId="053D8507" w14:textId="77777777" w:rsidR="00B9759F" w:rsidRPr="00AC69DC" w:rsidRDefault="00B9759F" w:rsidP="00B9759F">
      <w:pPr>
        <w:pStyle w:val="PL"/>
        <w:shd w:val="clear" w:color="auto" w:fill="E6E6E6"/>
      </w:pPr>
    </w:p>
    <w:p w14:paraId="242522C7" w14:textId="77777777" w:rsidR="00B9759F" w:rsidRPr="00AC69DC" w:rsidRDefault="00B9759F" w:rsidP="00B9759F">
      <w:pPr>
        <w:pStyle w:val="PL"/>
        <w:shd w:val="clear" w:color="auto" w:fill="E6E6E6"/>
      </w:pPr>
      <w:r w:rsidRPr="00AC69DC">
        <w:t>ExcludedCellsToAddMod ::=</w:t>
      </w:r>
      <w:r w:rsidRPr="00AC69DC">
        <w:tab/>
        <w:t>SEQUENCE {</w:t>
      </w:r>
    </w:p>
    <w:p w14:paraId="3FB3FFD7" w14:textId="77777777" w:rsidR="00B9759F" w:rsidRPr="00AC69DC" w:rsidRDefault="00B9759F" w:rsidP="00B9759F">
      <w:pPr>
        <w:pStyle w:val="PL"/>
        <w:shd w:val="clear" w:color="auto" w:fill="E6E6E6"/>
      </w:pPr>
      <w:r w:rsidRPr="00AC69DC">
        <w:tab/>
        <w:t>cellIndex</w:t>
      </w:r>
      <w:r w:rsidRPr="00AC69DC">
        <w:tab/>
      </w:r>
      <w:r w:rsidRPr="00AC69DC">
        <w:tab/>
      </w:r>
      <w:r w:rsidRPr="00AC69DC">
        <w:tab/>
      </w:r>
      <w:r w:rsidRPr="00AC69DC">
        <w:tab/>
      </w:r>
      <w:r w:rsidRPr="00AC69DC">
        <w:tab/>
      </w:r>
      <w:r w:rsidRPr="00AC69DC">
        <w:tab/>
      </w:r>
      <w:r w:rsidRPr="00AC69DC">
        <w:tab/>
        <w:t>INTEGER (1..maxCellMeas),</w:t>
      </w:r>
    </w:p>
    <w:p w14:paraId="776AA2E2" w14:textId="77777777" w:rsidR="00B9759F" w:rsidRPr="00AC69DC" w:rsidRDefault="00B9759F" w:rsidP="00B9759F">
      <w:pPr>
        <w:pStyle w:val="PL"/>
        <w:shd w:val="clear" w:color="auto" w:fill="E6E6E6"/>
      </w:pPr>
      <w:r w:rsidRPr="00AC69DC">
        <w:tab/>
        <w:t>physCellIdRange</w:t>
      </w:r>
      <w:r w:rsidRPr="00AC69DC">
        <w:tab/>
      </w:r>
      <w:r w:rsidRPr="00AC69DC">
        <w:tab/>
      </w:r>
      <w:r w:rsidRPr="00AC69DC">
        <w:tab/>
      </w:r>
      <w:r w:rsidRPr="00AC69DC">
        <w:tab/>
      </w:r>
      <w:r w:rsidRPr="00AC69DC">
        <w:tab/>
      </w:r>
      <w:r w:rsidRPr="00AC69DC">
        <w:tab/>
        <w:t>PhysCellIdRange</w:t>
      </w:r>
    </w:p>
    <w:p w14:paraId="50F7B8C1" w14:textId="77777777" w:rsidR="00B9759F" w:rsidRPr="00AC69DC" w:rsidRDefault="00B9759F" w:rsidP="00B9759F">
      <w:pPr>
        <w:pStyle w:val="PL"/>
        <w:shd w:val="clear" w:color="auto" w:fill="E6E6E6"/>
      </w:pPr>
      <w:r w:rsidRPr="00AC69DC">
        <w:t>}</w:t>
      </w:r>
    </w:p>
    <w:p w14:paraId="4A77994E" w14:textId="77777777" w:rsidR="00B9759F" w:rsidRPr="00AC69DC" w:rsidRDefault="00B9759F" w:rsidP="00B9759F">
      <w:pPr>
        <w:pStyle w:val="PL"/>
        <w:shd w:val="clear" w:color="auto" w:fill="E6E6E6"/>
      </w:pPr>
    </w:p>
    <w:p w14:paraId="69413354" w14:textId="77777777" w:rsidR="00B9759F" w:rsidRPr="00AC69DC" w:rsidRDefault="00B9759F" w:rsidP="00B9759F">
      <w:pPr>
        <w:pStyle w:val="PL"/>
        <w:shd w:val="clear" w:color="auto" w:fill="E6E6E6"/>
      </w:pPr>
      <w:r w:rsidRPr="00AC69DC">
        <w:t>MeasCycleSCell-r10 ::=</w:t>
      </w:r>
      <w:r w:rsidRPr="00AC69DC">
        <w:tab/>
      </w:r>
      <w:r w:rsidRPr="00AC69DC">
        <w:tab/>
      </w:r>
      <w:r w:rsidRPr="00AC69DC">
        <w:tab/>
      </w:r>
      <w:r w:rsidRPr="00AC69DC">
        <w:tab/>
        <w:t>ENUMERATED {sf160, sf256, sf320, sf512,</w:t>
      </w:r>
    </w:p>
    <w:p w14:paraId="055B103C" w14:textId="77777777" w:rsidR="00B9759F" w:rsidRPr="00AC69DC" w:rsidRDefault="00B9759F" w:rsidP="00B9759F">
      <w:pPr>
        <w:pStyle w:val="PL"/>
        <w:shd w:val="clear" w:color="auto" w:fill="E6E6E6"/>
      </w:pPr>
      <w:r w:rsidRPr="00AC69DC">
        <w:tab/>
      </w:r>
      <w:r w:rsidRPr="00AC69DC">
        <w:tab/>
      </w:r>
      <w:r w:rsidRPr="00AC69DC">
        <w:tab/>
      </w:r>
      <w:r w:rsidRPr="00AC69DC">
        <w:tab/>
      </w:r>
      <w:r w:rsidRPr="00AC69DC">
        <w:tab/>
      </w:r>
      <w:r w:rsidRPr="00AC69DC">
        <w:tab/>
      </w:r>
      <w:r w:rsidRPr="00AC69DC">
        <w:tab/>
      </w:r>
      <w:r w:rsidRPr="00AC69DC">
        <w:tab/>
      </w:r>
      <w:r w:rsidRPr="00AC69DC">
        <w:tab/>
      </w:r>
      <w:r w:rsidRPr="00AC69DC">
        <w:tab/>
      </w:r>
      <w:r w:rsidRPr="00AC69DC">
        <w:tab/>
      </w:r>
      <w:r w:rsidRPr="00AC69DC">
        <w:tab/>
      </w:r>
      <w:r w:rsidRPr="00AC69DC">
        <w:tab/>
        <w:t>sf640, sf1024, sf1280, spare1}</w:t>
      </w:r>
    </w:p>
    <w:p w14:paraId="118A84CC" w14:textId="77777777" w:rsidR="00B9759F" w:rsidRPr="00AC69DC" w:rsidRDefault="00B9759F" w:rsidP="00B9759F">
      <w:pPr>
        <w:pStyle w:val="PL"/>
        <w:shd w:val="clear" w:color="auto" w:fill="E6E6E6"/>
      </w:pPr>
    </w:p>
    <w:p w14:paraId="0A154607" w14:textId="77777777" w:rsidR="00B9759F" w:rsidRPr="00AC69DC" w:rsidRDefault="00B9759F" w:rsidP="00B9759F">
      <w:pPr>
        <w:pStyle w:val="PL"/>
        <w:shd w:val="clear" w:color="auto" w:fill="E6E6E6"/>
      </w:pPr>
      <w:r w:rsidRPr="00AC69DC">
        <w:t>MeasSubframePatternConfigNeigh-r10 ::=</w:t>
      </w:r>
      <w:r w:rsidRPr="00AC69DC">
        <w:tab/>
        <w:t>CHOICE {</w:t>
      </w:r>
    </w:p>
    <w:p w14:paraId="6D2C2BB2" w14:textId="77777777" w:rsidR="00B9759F" w:rsidRPr="00AC69DC" w:rsidRDefault="00B9759F" w:rsidP="00B9759F">
      <w:pPr>
        <w:pStyle w:val="PL"/>
        <w:shd w:val="clear" w:color="auto" w:fill="E6E6E6"/>
      </w:pPr>
      <w:r w:rsidRPr="00AC69DC">
        <w:tab/>
        <w:t>release</w:t>
      </w:r>
      <w:r w:rsidRPr="00AC69DC">
        <w:tab/>
      </w:r>
      <w:r w:rsidRPr="00AC69DC">
        <w:tab/>
      </w:r>
      <w:r w:rsidRPr="00AC69DC">
        <w:tab/>
      </w:r>
      <w:r w:rsidRPr="00AC69DC">
        <w:tab/>
      </w:r>
      <w:r w:rsidRPr="00AC69DC">
        <w:tab/>
      </w:r>
      <w:r w:rsidRPr="00AC69DC">
        <w:tab/>
      </w:r>
      <w:r w:rsidRPr="00AC69DC">
        <w:tab/>
      </w:r>
      <w:r w:rsidRPr="00AC69DC">
        <w:tab/>
      </w:r>
      <w:r w:rsidRPr="00AC69DC">
        <w:tab/>
        <w:t>NULL,</w:t>
      </w:r>
    </w:p>
    <w:p w14:paraId="52952B7F" w14:textId="77777777" w:rsidR="00B9759F" w:rsidRPr="00AC69DC" w:rsidRDefault="00B9759F" w:rsidP="00B9759F">
      <w:pPr>
        <w:pStyle w:val="PL"/>
        <w:shd w:val="clear" w:color="auto" w:fill="E6E6E6"/>
      </w:pPr>
      <w:r w:rsidRPr="00AC69DC">
        <w:tab/>
        <w:t>setup</w:t>
      </w:r>
      <w:r w:rsidRPr="00AC69DC">
        <w:tab/>
      </w:r>
      <w:r w:rsidRPr="00AC69DC">
        <w:tab/>
      </w:r>
      <w:r w:rsidRPr="00AC69DC">
        <w:tab/>
      </w:r>
      <w:r w:rsidRPr="00AC69DC">
        <w:tab/>
      </w:r>
      <w:r w:rsidRPr="00AC69DC">
        <w:tab/>
      </w:r>
      <w:r w:rsidRPr="00AC69DC">
        <w:tab/>
      </w:r>
      <w:r w:rsidRPr="00AC69DC">
        <w:tab/>
      </w:r>
      <w:r w:rsidRPr="00AC69DC">
        <w:tab/>
      </w:r>
      <w:r w:rsidRPr="00AC69DC">
        <w:tab/>
        <w:t>SEQUENCE {</w:t>
      </w:r>
    </w:p>
    <w:p w14:paraId="3FB28D44" w14:textId="77777777" w:rsidR="00B9759F" w:rsidRPr="00AC69DC" w:rsidRDefault="00B9759F" w:rsidP="00B9759F">
      <w:pPr>
        <w:pStyle w:val="PL"/>
        <w:shd w:val="clear" w:color="auto" w:fill="E6E6E6"/>
      </w:pPr>
      <w:r w:rsidRPr="00AC69DC">
        <w:tab/>
      </w:r>
      <w:r w:rsidRPr="00AC69DC">
        <w:tab/>
        <w:t>measSubframePatternNeigh-r10</w:t>
      </w:r>
      <w:r w:rsidRPr="00AC69DC">
        <w:tab/>
      </w:r>
      <w:r w:rsidRPr="00AC69DC">
        <w:tab/>
      </w:r>
      <w:r w:rsidRPr="00AC69DC">
        <w:tab/>
        <w:t>MeasSubframePattern-r10,</w:t>
      </w:r>
    </w:p>
    <w:p w14:paraId="3FE23348" w14:textId="77777777" w:rsidR="00B9759F" w:rsidRPr="00AC69DC" w:rsidRDefault="00B9759F" w:rsidP="00B9759F">
      <w:pPr>
        <w:pStyle w:val="PL"/>
        <w:shd w:val="clear" w:color="auto" w:fill="E6E6E6"/>
      </w:pPr>
      <w:r w:rsidRPr="00AC69DC">
        <w:tab/>
      </w:r>
      <w:r w:rsidRPr="00AC69DC">
        <w:tab/>
        <w:t>measSubframeCellList-r10</w:t>
      </w:r>
      <w:r w:rsidRPr="00AC69DC">
        <w:tab/>
      </w:r>
      <w:r w:rsidRPr="00AC69DC">
        <w:tab/>
      </w:r>
      <w:r w:rsidRPr="00AC69DC">
        <w:tab/>
      </w:r>
      <w:r w:rsidRPr="00AC69DC">
        <w:tab/>
        <w:t>MeasSubframeCellList-r10</w:t>
      </w:r>
      <w:r w:rsidRPr="00AC69DC">
        <w:tab/>
        <w:t>OPTIONAL</w:t>
      </w:r>
      <w:r w:rsidRPr="00AC69DC">
        <w:tab/>
        <w:t>-- Cond always</w:t>
      </w:r>
    </w:p>
    <w:p w14:paraId="63D6393B" w14:textId="77777777" w:rsidR="00B9759F" w:rsidRPr="00AC69DC" w:rsidRDefault="00B9759F" w:rsidP="00B9759F">
      <w:pPr>
        <w:pStyle w:val="PL"/>
        <w:shd w:val="clear" w:color="auto" w:fill="E6E6E6"/>
      </w:pPr>
      <w:r w:rsidRPr="00AC69DC">
        <w:tab/>
        <w:t>}</w:t>
      </w:r>
    </w:p>
    <w:p w14:paraId="2C5E71BD" w14:textId="77777777" w:rsidR="00B9759F" w:rsidRPr="00AC69DC" w:rsidRDefault="00B9759F" w:rsidP="00B9759F">
      <w:pPr>
        <w:pStyle w:val="PL"/>
        <w:shd w:val="clear" w:color="auto" w:fill="E6E6E6"/>
      </w:pPr>
      <w:r w:rsidRPr="00AC69DC">
        <w:t>}</w:t>
      </w:r>
    </w:p>
    <w:p w14:paraId="3E3E2951" w14:textId="77777777" w:rsidR="00B9759F" w:rsidRPr="00AC69DC" w:rsidRDefault="00B9759F" w:rsidP="00B9759F">
      <w:pPr>
        <w:pStyle w:val="PL"/>
        <w:shd w:val="clear" w:color="auto" w:fill="E6E6E6"/>
      </w:pPr>
    </w:p>
    <w:p w14:paraId="71C3D11A" w14:textId="77777777" w:rsidR="00B9759F" w:rsidRPr="00AC69DC" w:rsidRDefault="00B9759F" w:rsidP="00B9759F">
      <w:pPr>
        <w:pStyle w:val="PL"/>
        <w:shd w:val="clear" w:color="auto" w:fill="E6E6E6"/>
      </w:pPr>
      <w:r w:rsidRPr="00AC69DC">
        <w:t>MeasSubframeCellList-r10 ::=</w:t>
      </w:r>
      <w:r w:rsidRPr="00AC69DC">
        <w:tab/>
        <w:t>SEQUENCE (SIZE (1..maxCellMeas)) OF PhysCellIdRange</w:t>
      </w:r>
    </w:p>
    <w:p w14:paraId="0039D9FF" w14:textId="77777777" w:rsidR="00B9759F" w:rsidRPr="00AC69DC" w:rsidRDefault="00B9759F" w:rsidP="00B9759F">
      <w:pPr>
        <w:pStyle w:val="PL"/>
        <w:shd w:val="clear" w:color="auto" w:fill="E6E6E6"/>
      </w:pPr>
    </w:p>
    <w:p w14:paraId="466CAF61" w14:textId="77777777" w:rsidR="00B9759F" w:rsidRPr="00AC69DC" w:rsidRDefault="00B9759F" w:rsidP="00B9759F">
      <w:pPr>
        <w:pStyle w:val="PL"/>
        <w:shd w:val="clear" w:color="auto" w:fill="E6E6E6"/>
      </w:pPr>
      <w:r w:rsidRPr="00AC69DC">
        <w:t>AltTTT-CellsToAddModList-r12 ::=</w:t>
      </w:r>
      <w:r w:rsidRPr="00AC69DC">
        <w:tab/>
        <w:t>SEQUENCE (SIZE (1..maxCellMeas)) OF AltTTT-CellsToAddMod-r12</w:t>
      </w:r>
    </w:p>
    <w:p w14:paraId="5290E85E" w14:textId="77777777" w:rsidR="00B9759F" w:rsidRPr="00AC69DC" w:rsidRDefault="00B9759F" w:rsidP="00B9759F">
      <w:pPr>
        <w:pStyle w:val="PL"/>
        <w:shd w:val="clear" w:color="auto" w:fill="E6E6E6"/>
      </w:pPr>
    </w:p>
    <w:p w14:paraId="1C2F34FE" w14:textId="77777777" w:rsidR="00B9759F" w:rsidRPr="00AC69DC" w:rsidRDefault="00B9759F" w:rsidP="00B9759F">
      <w:pPr>
        <w:pStyle w:val="PL"/>
        <w:shd w:val="clear" w:color="auto" w:fill="E6E6E6"/>
      </w:pPr>
      <w:r w:rsidRPr="00AC69DC">
        <w:t>AltTTT-CellsToAddMod-r12 ::=</w:t>
      </w:r>
      <w:r w:rsidRPr="00AC69DC">
        <w:tab/>
        <w:t>SEQUENCE {</w:t>
      </w:r>
    </w:p>
    <w:p w14:paraId="5A10BBC1" w14:textId="77777777" w:rsidR="00B9759F" w:rsidRPr="00AC69DC" w:rsidRDefault="00B9759F" w:rsidP="00B9759F">
      <w:pPr>
        <w:pStyle w:val="PL"/>
        <w:shd w:val="clear" w:color="auto" w:fill="E6E6E6"/>
      </w:pPr>
      <w:r w:rsidRPr="00AC69DC">
        <w:tab/>
        <w:t>cellIndex-r12</w:t>
      </w:r>
      <w:r w:rsidRPr="00AC69DC">
        <w:tab/>
      </w:r>
      <w:r w:rsidRPr="00AC69DC">
        <w:tab/>
      </w:r>
      <w:r w:rsidRPr="00AC69DC">
        <w:tab/>
      </w:r>
      <w:r w:rsidRPr="00AC69DC">
        <w:tab/>
      </w:r>
      <w:r w:rsidRPr="00AC69DC">
        <w:tab/>
      </w:r>
      <w:r w:rsidRPr="00AC69DC">
        <w:tab/>
      </w:r>
      <w:r w:rsidRPr="00AC69DC">
        <w:tab/>
        <w:t>INTEGER (1..maxCellMeas),</w:t>
      </w:r>
    </w:p>
    <w:p w14:paraId="4EFFBFE4" w14:textId="77777777" w:rsidR="00B9759F" w:rsidRPr="00AC69DC" w:rsidRDefault="00B9759F" w:rsidP="00B9759F">
      <w:pPr>
        <w:pStyle w:val="PL"/>
        <w:shd w:val="clear" w:color="auto" w:fill="E6E6E6"/>
      </w:pPr>
      <w:r w:rsidRPr="00AC69DC">
        <w:tab/>
        <w:t>physCellIdRange-r12</w:t>
      </w:r>
      <w:r w:rsidRPr="00AC69DC">
        <w:tab/>
      </w:r>
      <w:r w:rsidRPr="00AC69DC">
        <w:tab/>
      </w:r>
      <w:r w:rsidRPr="00AC69DC">
        <w:tab/>
      </w:r>
      <w:r w:rsidRPr="00AC69DC">
        <w:tab/>
      </w:r>
      <w:r w:rsidRPr="00AC69DC">
        <w:tab/>
      </w:r>
      <w:r w:rsidRPr="00AC69DC">
        <w:tab/>
        <w:t>PhysCellIdRange</w:t>
      </w:r>
    </w:p>
    <w:p w14:paraId="4471736E" w14:textId="77777777" w:rsidR="00B9759F" w:rsidRPr="00AC69DC" w:rsidRDefault="00B9759F" w:rsidP="00B9759F">
      <w:pPr>
        <w:pStyle w:val="PL"/>
        <w:shd w:val="clear" w:color="auto" w:fill="E6E6E6"/>
      </w:pPr>
      <w:r w:rsidRPr="00AC69DC">
        <w:t>}</w:t>
      </w:r>
    </w:p>
    <w:p w14:paraId="4F66287D" w14:textId="77777777" w:rsidR="00B9759F" w:rsidRPr="00AC69DC" w:rsidRDefault="00B9759F" w:rsidP="00B9759F">
      <w:pPr>
        <w:pStyle w:val="PL"/>
        <w:shd w:val="clear" w:color="auto" w:fill="E6E6E6"/>
      </w:pPr>
    </w:p>
    <w:p w14:paraId="1D2C21F9" w14:textId="77777777" w:rsidR="00B9759F" w:rsidRPr="00AC69DC" w:rsidRDefault="00B9759F" w:rsidP="00B9759F">
      <w:pPr>
        <w:pStyle w:val="PL"/>
        <w:shd w:val="clear" w:color="auto" w:fill="E6E6E6"/>
      </w:pPr>
      <w:r w:rsidRPr="00AC69DC">
        <w:t>AllowedCellsToAddModList-r13 ::=</w:t>
      </w:r>
      <w:r w:rsidRPr="00AC69DC">
        <w:tab/>
      </w:r>
      <w:r w:rsidRPr="00AC69DC">
        <w:tab/>
      </w:r>
      <w:r w:rsidRPr="00AC69DC">
        <w:tab/>
        <w:t>SEQUENCE (SIZE (1..maxCellMeas)) OF AllowedCellsToAddMod-r13</w:t>
      </w:r>
    </w:p>
    <w:p w14:paraId="412009C6" w14:textId="77777777" w:rsidR="00B9759F" w:rsidRPr="00AC69DC" w:rsidRDefault="00B9759F" w:rsidP="00B9759F">
      <w:pPr>
        <w:pStyle w:val="PL"/>
        <w:shd w:val="clear" w:color="auto" w:fill="E6E6E6"/>
      </w:pPr>
    </w:p>
    <w:p w14:paraId="0523D33D" w14:textId="77777777" w:rsidR="00B9759F" w:rsidRPr="00AC69DC" w:rsidRDefault="00B9759F" w:rsidP="00B9759F">
      <w:pPr>
        <w:pStyle w:val="PL"/>
        <w:shd w:val="clear" w:color="auto" w:fill="E6E6E6"/>
      </w:pPr>
      <w:r w:rsidRPr="00AC69DC">
        <w:t>AllowedCellsToAddMod-r13 ::=</w:t>
      </w:r>
      <w:r w:rsidRPr="00AC69DC">
        <w:tab/>
        <w:t>SEQUENCE {</w:t>
      </w:r>
    </w:p>
    <w:p w14:paraId="4A6B8AA0" w14:textId="77777777" w:rsidR="00B9759F" w:rsidRPr="00AC69DC" w:rsidRDefault="00B9759F" w:rsidP="00B9759F">
      <w:pPr>
        <w:pStyle w:val="PL"/>
        <w:shd w:val="clear" w:color="auto" w:fill="E6E6E6"/>
      </w:pPr>
      <w:r w:rsidRPr="00AC69DC">
        <w:tab/>
        <w:t>cellIndex-r13</w:t>
      </w:r>
      <w:r w:rsidRPr="00AC69DC">
        <w:tab/>
      </w:r>
      <w:r w:rsidRPr="00AC69DC">
        <w:tab/>
      </w:r>
      <w:r w:rsidRPr="00AC69DC">
        <w:tab/>
      </w:r>
      <w:r w:rsidRPr="00AC69DC">
        <w:tab/>
      </w:r>
      <w:r w:rsidRPr="00AC69DC">
        <w:tab/>
      </w:r>
      <w:r w:rsidRPr="00AC69DC">
        <w:tab/>
      </w:r>
      <w:r w:rsidRPr="00AC69DC">
        <w:tab/>
        <w:t>INTEGER (1..maxCellMeas),</w:t>
      </w:r>
    </w:p>
    <w:p w14:paraId="1AB1F032" w14:textId="77777777" w:rsidR="00B9759F" w:rsidRPr="00AC69DC" w:rsidRDefault="00B9759F" w:rsidP="00B9759F">
      <w:pPr>
        <w:pStyle w:val="PL"/>
        <w:shd w:val="clear" w:color="auto" w:fill="E6E6E6"/>
      </w:pPr>
      <w:r w:rsidRPr="00AC69DC">
        <w:tab/>
        <w:t>physCellIdRange-r13</w:t>
      </w:r>
      <w:r w:rsidRPr="00AC69DC">
        <w:tab/>
      </w:r>
      <w:r w:rsidRPr="00AC69DC">
        <w:tab/>
      </w:r>
      <w:r w:rsidRPr="00AC69DC">
        <w:tab/>
      </w:r>
      <w:r w:rsidRPr="00AC69DC">
        <w:tab/>
      </w:r>
      <w:r w:rsidRPr="00AC69DC">
        <w:tab/>
      </w:r>
      <w:r w:rsidRPr="00AC69DC">
        <w:tab/>
        <w:t>PhysCellIdRange</w:t>
      </w:r>
    </w:p>
    <w:p w14:paraId="3758805C" w14:textId="77777777" w:rsidR="00B9759F" w:rsidRPr="00AC69DC" w:rsidRDefault="00B9759F" w:rsidP="00B9759F">
      <w:pPr>
        <w:pStyle w:val="PL"/>
        <w:shd w:val="clear" w:color="auto" w:fill="E6E6E6"/>
      </w:pPr>
      <w:r w:rsidRPr="00AC69DC">
        <w:t>}</w:t>
      </w:r>
    </w:p>
    <w:p w14:paraId="59412D3A" w14:textId="77777777" w:rsidR="00B9759F" w:rsidRPr="00AC69DC" w:rsidRDefault="00B9759F" w:rsidP="00B9759F">
      <w:pPr>
        <w:pStyle w:val="PL"/>
        <w:shd w:val="clear" w:color="auto" w:fill="E6E6E6"/>
      </w:pPr>
    </w:p>
    <w:p w14:paraId="3470E1D0" w14:textId="77777777" w:rsidR="00B9759F" w:rsidRPr="00AC69DC" w:rsidRDefault="00B9759F" w:rsidP="00B9759F">
      <w:pPr>
        <w:pStyle w:val="PL"/>
        <w:shd w:val="clear" w:color="auto" w:fill="E6E6E6"/>
      </w:pPr>
      <w:r w:rsidRPr="00AC69DC">
        <w:t>RMTC-Config-r13 ::=</w:t>
      </w:r>
      <w:r w:rsidRPr="00AC69DC">
        <w:tab/>
        <w:t>CHOICE {</w:t>
      </w:r>
    </w:p>
    <w:p w14:paraId="6993B6EF" w14:textId="77777777" w:rsidR="00B9759F" w:rsidRPr="00AC69DC" w:rsidRDefault="00B9759F" w:rsidP="00B9759F">
      <w:pPr>
        <w:pStyle w:val="PL"/>
        <w:shd w:val="clear" w:color="auto" w:fill="E6E6E6"/>
      </w:pPr>
      <w:r w:rsidRPr="00AC69DC">
        <w:tab/>
        <w:t>release</w:t>
      </w:r>
      <w:r w:rsidRPr="00AC69DC">
        <w:tab/>
      </w:r>
      <w:r w:rsidRPr="00AC69DC">
        <w:tab/>
      </w:r>
      <w:r w:rsidRPr="00AC69DC">
        <w:tab/>
      </w:r>
      <w:r w:rsidRPr="00AC69DC">
        <w:tab/>
      </w:r>
      <w:r w:rsidRPr="00AC69DC">
        <w:tab/>
      </w:r>
      <w:r w:rsidRPr="00AC69DC">
        <w:tab/>
      </w:r>
      <w:r w:rsidRPr="00AC69DC">
        <w:tab/>
      </w:r>
      <w:r w:rsidRPr="00AC69DC">
        <w:tab/>
        <w:t>NULL,</w:t>
      </w:r>
    </w:p>
    <w:p w14:paraId="62DDEEE0" w14:textId="77777777" w:rsidR="00B9759F" w:rsidRPr="00AC69DC" w:rsidRDefault="00B9759F" w:rsidP="00B9759F">
      <w:pPr>
        <w:pStyle w:val="PL"/>
        <w:shd w:val="clear" w:color="auto" w:fill="E6E6E6"/>
      </w:pPr>
      <w:r w:rsidRPr="00AC69DC">
        <w:tab/>
        <w:t>setup</w:t>
      </w:r>
      <w:r w:rsidRPr="00AC69DC">
        <w:tab/>
      </w:r>
      <w:r w:rsidRPr="00AC69DC">
        <w:tab/>
      </w:r>
      <w:r w:rsidRPr="00AC69DC">
        <w:tab/>
      </w:r>
      <w:r w:rsidRPr="00AC69DC">
        <w:tab/>
      </w:r>
      <w:r w:rsidRPr="00AC69DC">
        <w:tab/>
      </w:r>
      <w:r w:rsidRPr="00AC69DC">
        <w:tab/>
      </w:r>
      <w:r w:rsidRPr="00AC69DC">
        <w:tab/>
      </w:r>
      <w:r w:rsidRPr="00AC69DC">
        <w:tab/>
        <w:t>SEQUENCE {</w:t>
      </w:r>
    </w:p>
    <w:p w14:paraId="7721F178" w14:textId="77777777" w:rsidR="00B9759F" w:rsidRPr="00AC69DC" w:rsidRDefault="00B9759F" w:rsidP="00B9759F">
      <w:pPr>
        <w:pStyle w:val="PL"/>
        <w:shd w:val="clear" w:color="auto" w:fill="E6E6E6"/>
      </w:pPr>
      <w:r w:rsidRPr="00AC69DC">
        <w:tab/>
      </w:r>
      <w:r w:rsidRPr="00AC69DC">
        <w:tab/>
        <w:t>rmtc-Period-r13</w:t>
      </w:r>
      <w:r w:rsidRPr="00AC69DC">
        <w:tab/>
      </w:r>
      <w:r w:rsidRPr="00AC69DC">
        <w:tab/>
      </w:r>
      <w:r w:rsidRPr="00AC69DC">
        <w:tab/>
      </w:r>
      <w:r w:rsidRPr="00AC69DC">
        <w:tab/>
      </w:r>
      <w:r w:rsidRPr="00AC69DC">
        <w:tab/>
        <w:t>ENUMERATED {ms40, ms80, ms160, ms320, ms640},</w:t>
      </w:r>
    </w:p>
    <w:p w14:paraId="6C399096" w14:textId="77777777" w:rsidR="00B9759F" w:rsidRPr="00AC69DC" w:rsidRDefault="00B9759F" w:rsidP="00B9759F">
      <w:pPr>
        <w:pStyle w:val="PL"/>
        <w:shd w:val="clear" w:color="auto" w:fill="E6E6E6"/>
      </w:pPr>
      <w:r w:rsidRPr="00AC69DC">
        <w:tab/>
      </w:r>
      <w:r w:rsidRPr="00AC69DC">
        <w:tab/>
        <w:t>rmtc-SubframeOffset-r13</w:t>
      </w:r>
      <w:r w:rsidRPr="00AC69DC">
        <w:tab/>
      </w:r>
      <w:r w:rsidRPr="00AC69DC">
        <w:tab/>
      </w:r>
      <w:r w:rsidRPr="00AC69DC">
        <w:tab/>
        <w:t>INTEGER(0..639)</w:t>
      </w:r>
      <w:r w:rsidRPr="00AC69DC">
        <w:tab/>
      </w:r>
      <w:r w:rsidRPr="00AC69DC">
        <w:tab/>
      </w:r>
      <w:r w:rsidRPr="00AC69DC">
        <w:tab/>
      </w:r>
      <w:r w:rsidRPr="00AC69DC">
        <w:tab/>
      </w:r>
      <w:r w:rsidRPr="00AC69DC">
        <w:tab/>
        <w:t>OPTIONAL,</w:t>
      </w:r>
      <w:r w:rsidRPr="00AC69DC">
        <w:tab/>
      </w:r>
      <w:r w:rsidRPr="00AC69DC">
        <w:tab/>
        <w:t>-- Need ON</w:t>
      </w:r>
    </w:p>
    <w:p w14:paraId="776CBE67" w14:textId="77777777" w:rsidR="00B9759F" w:rsidRPr="00AC69DC" w:rsidRDefault="00B9759F" w:rsidP="00B9759F">
      <w:pPr>
        <w:pStyle w:val="PL"/>
        <w:shd w:val="clear" w:color="auto" w:fill="E6E6E6"/>
      </w:pPr>
      <w:r w:rsidRPr="00AC69DC">
        <w:tab/>
      </w:r>
      <w:r w:rsidRPr="00AC69DC">
        <w:tab/>
        <w:t>measDuration-r13</w:t>
      </w:r>
      <w:r w:rsidRPr="00AC69DC">
        <w:tab/>
      </w:r>
      <w:r w:rsidRPr="00AC69DC">
        <w:tab/>
      </w:r>
      <w:r w:rsidRPr="00AC69DC">
        <w:tab/>
      </w:r>
      <w:r w:rsidRPr="00AC69DC">
        <w:tab/>
        <w:t>ENUMERATED {sym1, sym14, sym28, sym42, sym70},</w:t>
      </w:r>
    </w:p>
    <w:p w14:paraId="21D1759F" w14:textId="77777777" w:rsidR="00B9759F" w:rsidRPr="00AC69DC" w:rsidRDefault="00B9759F" w:rsidP="00B9759F">
      <w:pPr>
        <w:pStyle w:val="PL"/>
        <w:shd w:val="clear" w:color="auto" w:fill="E6E6E6"/>
      </w:pPr>
      <w:r w:rsidRPr="00AC69DC">
        <w:tab/>
      </w:r>
      <w:r w:rsidRPr="00AC69DC">
        <w:tab/>
        <w:t>...</w:t>
      </w:r>
    </w:p>
    <w:p w14:paraId="7B9A2681" w14:textId="77777777" w:rsidR="00B9759F" w:rsidRPr="00AC69DC" w:rsidRDefault="00B9759F" w:rsidP="00B9759F">
      <w:pPr>
        <w:pStyle w:val="PL"/>
        <w:shd w:val="clear" w:color="auto" w:fill="E6E6E6"/>
      </w:pPr>
      <w:r w:rsidRPr="00AC69DC">
        <w:tab/>
        <w:t>}</w:t>
      </w:r>
    </w:p>
    <w:p w14:paraId="63C42995" w14:textId="77777777" w:rsidR="00B9759F" w:rsidRPr="00AC69DC" w:rsidRDefault="00B9759F" w:rsidP="00B9759F">
      <w:pPr>
        <w:pStyle w:val="PL"/>
        <w:shd w:val="clear" w:color="auto" w:fill="E6E6E6"/>
      </w:pPr>
      <w:r w:rsidRPr="00AC69DC">
        <w:t>}</w:t>
      </w:r>
    </w:p>
    <w:p w14:paraId="777C29BE" w14:textId="77777777" w:rsidR="00B9759F" w:rsidRPr="00AC69DC" w:rsidRDefault="00B9759F" w:rsidP="00B9759F">
      <w:pPr>
        <w:pStyle w:val="PL"/>
        <w:shd w:val="clear" w:color="auto" w:fill="E6E6E6"/>
      </w:pPr>
    </w:p>
    <w:p w14:paraId="715A5E73" w14:textId="77777777" w:rsidR="00B9759F" w:rsidRPr="00AC69DC" w:rsidRDefault="00B9759F" w:rsidP="00B9759F">
      <w:pPr>
        <w:pStyle w:val="PL"/>
        <w:shd w:val="clear" w:color="auto" w:fill="E6E6E6"/>
      </w:pPr>
      <w:r w:rsidRPr="00AC69DC">
        <w:t>Tx-ResourcePoolMeasList-r14 ::=</w:t>
      </w:r>
      <w:r w:rsidRPr="00AC69DC">
        <w:tab/>
        <w:t>SEQUENCE (SIZE (1..maxSL-PoolToMeasure-r14)) OF SL-V2X-TxPoolReportIdentity-r14</w:t>
      </w:r>
    </w:p>
    <w:p w14:paraId="32E64881" w14:textId="77777777" w:rsidR="00B9759F" w:rsidRPr="00AC69DC" w:rsidRDefault="00B9759F" w:rsidP="00B9759F">
      <w:pPr>
        <w:pStyle w:val="PL"/>
        <w:shd w:val="clear" w:color="auto" w:fill="E6E6E6"/>
      </w:pPr>
    </w:p>
    <w:p w14:paraId="477857E7" w14:textId="77777777" w:rsidR="00B9759F" w:rsidRPr="00AC69DC" w:rsidRDefault="00B9759F" w:rsidP="00B9759F">
      <w:pPr>
        <w:pStyle w:val="PL"/>
        <w:shd w:val="clear" w:color="auto" w:fill="E6E6E6"/>
      </w:pPr>
      <w:r w:rsidRPr="00AC69DC">
        <w:t>-- ASN1STOP</w:t>
      </w:r>
    </w:p>
    <w:p w14:paraId="43980D3D" w14:textId="77777777" w:rsidR="00574562" w:rsidRPr="00574562" w:rsidRDefault="00574562">
      <w:pPr>
        <w:rPr>
          <w:noProof/>
        </w:rPr>
      </w:pPr>
    </w:p>
    <w:p w14:paraId="39B40F76" w14:textId="77777777" w:rsidR="00574562" w:rsidRDefault="00574562" w:rsidP="00574562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 xml:space="preserve">END </w:t>
      </w:r>
      <w:r>
        <w:rPr>
          <w:rFonts w:ascii="Times New Roman" w:hAnsi="Times New Roman" w:cs="Times New Roman"/>
          <w:lang w:val="en-US"/>
        </w:rPr>
        <w:t>OF CHANGE</w:t>
      </w:r>
    </w:p>
    <w:p w14:paraId="3B40A2D8" w14:textId="77777777" w:rsidR="00574562" w:rsidRDefault="00574562">
      <w:pPr>
        <w:rPr>
          <w:noProof/>
        </w:rPr>
      </w:pPr>
    </w:p>
    <w:sectPr w:rsidR="0057456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AE327B" w14:textId="77777777" w:rsidR="00F5754C" w:rsidRDefault="00F5754C">
      <w:r>
        <w:separator/>
      </w:r>
    </w:p>
  </w:endnote>
  <w:endnote w:type="continuationSeparator" w:id="0">
    <w:p w14:paraId="3C9E1332" w14:textId="77777777" w:rsidR="00F5754C" w:rsidRDefault="00F57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ET-HEADERS-FONT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962FB4" w14:textId="77777777" w:rsidR="00EC7E04" w:rsidRDefault="00EC7E04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D75828" w14:textId="77777777" w:rsidR="00EC7E04" w:rsidRDefault="00EC7E04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7FD9DE" w14:textId="77777777" w:rsidR="00EC7E04" w:rsidRDefault="00EC7E0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716FA1" w14:textId="77777777" w:rsidR="00F5754C" w:rsidRDefault="00F5754C">
      <w:r>
        <w:separator/>
      </w:r>
    </w:p>
  </w:footnote>
  <w:footnote w:type="continuationSeparator" w:id="0">
    <w:p w14:paraId="4100A8B0" w14:textId="77777777" w:rsidR="00F5754C" w:rsidRDefault="00F575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D51979" w14:textId="77777777" w:rsidR="00EC7E04" w:rsidRDefault="00EC7E0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E878E0" w14:textId="77777777" w:rsidR="00EC7E04" w:rsidRDefault="00EC7E04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722770"/>
    <w:multiLevelType w:val="hybridMultilevel"/>
    <w:tmpl w:val="1458D7F6"/>
    <w:lvl w:ilvl="0" w:tplc="DC8092EC">
      <w:start w:val="1"/>
      <w:numFmt w:val="decimal"/>
      <w:lvlText w:val="%1)"/>
      <w:lvlJc w:val="left"/>
      <w:pPr>
        <w:ind w:left="460" w:hanging="360"/>
      </w:pPr>
      <w:rPr>
        <w:rFonts w:eastAsia="宋体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A7C17FF"/>
    <w:multiLevelType w:val="hybridMultilevel"/>
    <w:tmpl w:val="84FA11F8"/>
    <w:lvl w:ilvl="0" w:tplc="04090001">
      <w:start w:val="1"/>
      <w:numFmt w:val="bullet"/>
      <w:lvlText w:val=""/>
      <w:lvlJc w:val="left"/>
      <w:pPr>
        <w:ind w:left="879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9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5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39" w:hanging="420"/>
      </w:pPr>
      <w:rPr>
        <w:rFonts w:ascii="Wingdings" w:hAnsi="Wingdings" w:hint="default"/>
      </w:rPr>
    </w:lvl>
  </w:abstractNum>
  <w:abstractNum w:abstractNumId="2" w15:restartNumberingAfterBreak="0">
    <w:nsid w:val="5E0C3771"/>
    <w:multiLevelType w:val="hybridMultilevel"/>
    <w:tmpl w:val="42203412"/>
    <w:lvl w:ilvl="0" w:tplc="1CA2DF5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62116A9B"/>
    <w:multiLevelType w:val="hybridMultilevel"/>
    <w:tmpl w:val="B212C97C"/>
    <w:lvl w:ilvl="0" w:tplc="4C22183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70B106B0"/>
    <w:multiLevelType w:val="hybridMultilevel"/>
    <w:tmpl w:val="341693DE"/>
    <w:lvl w:ilvl="0" w:tplc="661255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726E3A9D"/>
    <w:multiLevelType w:val="hybridMultilevel"/>
    <w:tmpl w:val="B212C97C"/>
    <w:lvl w:ilvl="0" w:tplc="4C22183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 (Ting)">
    <w15:presenceInfo w15:providerId="None" w15:userId="ZTE (T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1381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000CF"/>
    <w:rsid w:val="0026004D"/>
    <w:rsid w:val="002640DD"/>
    <w:rsid w:val="00272F48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17F5"/>
    <w:rsid w:val="0039397A"/>
    <w:rsid w:val="003E1A36"/>
    <w:rsid w:val="00410371"/>
    <w:rsid w:val="004242F1"/>
    <w:rsid w:val="00455FDF"/>
    <w:rsid w:val="004B75B7"/>
    <w:rsid w:val="004C2E44"/>
    <w:rsid w:val="0051580D"/>
    <w:rsid w:val="00547111"/>
    <w:rsid w:val="00574253"/>
    <w:rsid w:val="00574562"/>
    <w:rsid w:val="00592D74"/>
    <w:rsid w:val="005C2F9B"/>
    <w:rsid w:val="005E2C44"/>
    <w:rsid w:val="005F1728"/>
    <w:rsid w:val="00621188"/>
    <w:rsid w:val="006257ED"/>
    <w:rsid w:val="00665C47"/>
    <w:rsid w:val="00695808"/>
    <w:rsid w:val="006B46FB"/>
    <w:rsid w:val="006D6703"/>
    <w:rsid w:val="006E21FB"/>
    <w:rsid w:val="007176FF"/>
    <w:rsid w:val="0075185C"/>
    <w:rsid w:val="00792342"/>
    <w:rsid w:val="007977A8"/>
    <w:rsid w:val="007B512A"/>
    <w:rsid w:val="007C2097"/>
    <w:rsid w:val="007D6A07"/>
    <w:rsid w:val="007F1048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04F0"/>
    <w:rsid w:val="00AC5820"/>
    <w:rsid w:val="00AD1CD8"/>
    <w:rsid w:val="00B258BB"/>
    <w:rsid w:val="00B67399"/>
    <w:rsid w:val="00B67B97"/>
    <w:rsid w:val="00B876D3"/>
    <w:rsid w:val="00B968C8"/>
    <w:rsid w:val="00B9759F"/>
    <w:rsid w:val="00BA3EC5"/>
    <w:rsid w:val="00BA51D9"/>
    <w:rsid w:val="00BB5DFC"/>
    <w:rsid w:val="00BD279D"/>
    <w:rsid w:val="00BD6BB8"/>
    <w:rsid w:val="00C66BA2"/>
    <w:rsid w:val="00C95985"/>
    <w:rsid w:val="00CA4887"/>
    <w:rsid w:val="00CC5026"/>
    <w:rsid w:val="00CC68D0"/>
    <w:rsid w:val="00D03F9A"/>
    <w:rsid w:val="00D06D51"/>
    <w:rsid w:val="00D22215"/>
    <w:rsid w:val="00D24991"/>
    <w:rsid w:val="00D50255"/>
    <w:rsid w:val="00D66520"/>
    <w:rsid w:val="00DA3DD5"/>
    <w:rsid w:val="00DE34CF"/>
    <w:rsid w:val="00E13F3D"/>
    <w:rsid w:val="00E34898"/>
    <w:rsid w:val="00EB09B7"/>
    <w:rsid w:val="00EC7E04"/>
    <w:rsid w:val="00EE1D1A"/>
    <w:rsid w:val="00EE7D7C"/>
    <w:rsid w:val="00F25D98"/>
    <w:rsid w:val="00F300FB"/>
    <w:rsid w:val="00F5754C"/>
    <w:rsid w:val="00FA03A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1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Note-Boxed">
    <w:name w:val="Note - Boxed"/>
    <w:basedOn w:val="a"/>
    <w:next w:val="a"/>
    <w:qFormat/>
    <w:rsid w:val="00272F48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THChar">
    <w:name w:val="TH Char"/>
    <w:link w:val="TH"/>
    <w:qFormat/>
    <w:rsid w:val="00272F4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72F48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272F4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272F4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72F4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272F48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272F48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272F48"/>
    <w:rPr>
      <w:rFonts w:ascii="Times New Roman" w:hAnsi="Times New Roman"/>
      <w:lang w:val="en-GB" w:eastAsia="en-US"/>
    </w:rPr>
  </w:style>
  <w:style w:type="character" w:customStyle="1" w:styleId="Char1">
    <w:name w:val="批注文字 Char"/>
    <w:basedOn w:val="a0"/>
    <w:link w:val="ac"/>
    <w:uiPriority w:val="99"/>
    <w:qFormat/>
    <w:rsid w:val="00272F4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7F1048"/>
    <w:rPr>
      <w:rFonts w:ascii="Arial" w:hAnsi="Arial"/>
      <w:lang w:val="en-GB" w:eastAsia="en-US"/>
    </w:rPr>
  </w:style>
  <w:style w:type="character" w:customStyle="1" w:styleId="normaltextrun">
    <w:name w:val="normaltextrun"/>
    <w:basedOn w:val="a0"/>
    <w:qFormat/>
    <w:rsid w:val="007F1048"/>
  </w:style>
  <w:style w:type="character" w:customStyle="1" w:styleId="eop">
    <w:name w:val="eop"/>
    <w:basedOn w:val="a0"/>
    <w:qFormat/>
    <w:rsid w:val="007F1048"/>
  </w:style>
  <w:style w:type="paragraph" w:customStyle="1" w:styleId="paragraph">
    <w:name w:val="paragraph"/>
    <w:basedOn w:val="a"/>
    <w:qFormat/>
    <w:rsid w:val="007F104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PLChar">
    <w:name w:val="PL Char"/>
    <w:link w:val="PL"/>
    <w:qFormat/>
    <w:rsid w:val="00B9759F"/>
    <w:rPr>
      <w:rFonts w:ascii="Courier New" w:hAnsi="Courier New"/>
      <w:noProof/>
      <w:sz w:val="16"/>
      <w:lang w:val="en-GB" w:eastAsia="en-US"/>
    </w:rPr>
  </w:style>
  <w:style w:type="character" w:customStyle="1" w:styleId="Char">
    <w:name w:val="页眉 Char"/>
    <w:basedOn w:val="a0"/>
    <w:link w:val="a4"/>
    <w:rsid w:val="00455FDF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455FDF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E851DC-78B7-4E74-ACE0-B2433A67E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1822</Words>
  <Characters>10386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 (Ting)</cp:lastModifiedBy>
  <cp:revision>3</cp:revision>
  <cp:lastPrinted>1899-12-31T23:00:00Z</cp:lastPrinted>
  <dcterms:created xsi:type="dcterms:W3CDTF">2024-04-05T06:56:00Z</dcterms:created>
  <dcterms:modified xsi:type="dcterms:W3CDTF">2024-04-05T08:47:00Z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125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R2-2401224</vt:lpwstr>
  </property>
  <property fmtid="{D5CDD505-2E9C-101B-9397-08002B2CF9AE}" pid="10" name="Spec#">
    <vt:lpwstr>36.331</vt:lpwstr>
  </property>
  <property fmtid="{D5CDD505-2E9C-101B-9397-08002B2CF9AE}" pid="11" name="Cr#">
    <vt:lpwstr>4998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36.331 CR_Correction on reception of SIB32</vt:lpwstr>
  </property>
  <property fmtid="{D5CDD505-2E9C-101B-9397-08002B2CF9AE}" pid="15" name="SourceIfWg">
    <vt:lpwstr>ZTE Corporation, Sanechips</vt:lpwstr>
  </property>
  <property fmtid="{D5CDD505-2E9C-101B-9397-08002B2CF9AE}" pid="16" name="SourceIfTsg">
    <vt:lpwstr/>
  </property>
  <property fmtid="{D5CDD505-2E9C-101B-9397-08002B2CF9AE}" pid="17" name="RelatedWis">
    <vt:lpwstr>LTE_NBIOT_eMTC_NTN-Core</vt:lpwstr>
  </property>
  <property fmtid="{D5CDD505-2E9C-101B-9397-08002B2CF9AE}" pid="18" name="Cat">
    <vt:lpwstr>F</vt:lpwstr>
  </property>
  <property fmtid="{D5CDD505-2E9C-101B-9397-08002B2CF9AE}" pid="19" name="ResDate">
    <vt:lpwstr>2024-02-16</vt:lpwstr>
  </property>
  <property fmtid="{D5CDD505-2E9C-101B-9397-08002B2CF9AE}" pid="20" name="Release">
    <vt:lpwstr>Rel-17</vt:lpwstr>
  </property>
</Properties>
</file>